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A154311"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S6-2</w:t>
      </w:r>
      <w:r w:rsidR="00E54524">
        <w:rPr>
          <w:b/>
          <w:noProof/>
          <w:sz w:val="24"/>
        </w:rPr>
        <w:t>3</w:t>
      </w:r>
      <w:r w:rsidR="001E05AA">
        <w:rPr>
          <w:b/>
          <w:noProof/>
          <w:sz w:val="24"/>
        </w:rPr>
        <w:t>3</w:t>
      </w:r>
      <w:r w:rsidR="00E23D12">
        <w:rPr>
          <w:b/>
          <w:noProof/>
          <w:sz w:val="24"/>
        </w:rPr>
        <w:t>796</w:t>
      </w:r>
    </w:p>
    <w:p w14:paraId="1EB2E693" w14:textId="28E3546B"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E23D12">
        <w:rPr>
          <w:b/>
          <w:noProof/>
          <w:sz w:val="24"/>
        </w:rPr>
        <w:t>3578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9F9D2" w:rsidR="001E41F3" w:rsidRPr="00410371" w:rsidRDefault="00C76003" w:rsidP="008F75EC">
            <w:pPr>
              <w:pStyle w:val="CRCoverPage"/>
              <w:spacing w:after="0"/>
              <w:jc w:val="center"/>
              <w:rPr>
                <w:b/>
                <w:noProof/>
                <w:sz w:val="28"/>
              </w:rPr>
            </w:pPr>
            <w:r>
              <w:fldChar w:fldCharType="begin"/>
            </w:r>
            <w:r>
              <w:instrText xml:space="preserve"> DOCPROPERTY  Spec#  \* MERGEFORMAT </w:instrText>
            </w:r>
            <w:r>
              <w:fldChar w:fldCharType="separate"/>
            </w:r>
            <w:r w:rsidR="008F75EC">
              <w:rPr>
                <w:b/>
                <w:noProof/>
                <w:sz w:val="28"/>
              </w:rPr>
              <w:t>23.</w:t>
            </w:r>
            <w:r>
              <w:rPr>
                <w:b/>
                <w:noProof/>
                <w:sz w:val="28"/>
              </w:rPr>
              <w:fldChar w:fldCharType="end"/>
            </w:r>
            <w:r w:rsidR="007C6A28">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BA9BA" w:rsidR="001E41F3" w:rsidRPr="00410371" w:rsidRDefault="00C76003" w:rsidP="001E05AA">
            <w:pPr>
              <w:pStyle w:val="CRCoverPage"/>
              <w:spacing w:after="0"/>
              <w:jc w:val="center"/>
              <w:rPr>
                <w:noProof/>
              </w:rPr>
            </w:pPr>
            <w:r>
              <w:fldChar w:fldCharType="begin"/>
            </w:r>
            <w:r>
              <w:instrText xml:space="preserve"> DOCPROPERTY  Cr#  \* MERGEFORMAT </w:instrText>
            </w:r>
            <w:r>
              <w:fldChar w:fldCharType="separate"/>
            </w:r>
            <w:r w:rsidR="001E05AA">
              <w:rPr>
                <w:b/>
                <w:noProof/>
                <w:sz w:val="28"/>
              </w:rPr>
              <w:t>0206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91D7F" w:rsidR="001E41F3" w:rsidRPr="00410371" w:rsidRDefault="00E23D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C61A" w:rsidR="001E41F3" w:rsidRPr="00410371" w:rsidRDefault="00C76003">
            <w:pPr>
              <w:pStyle w:val="CRCoverPage"/>
              <w:spacing w:after="0"/>
              <w:jc w:val="center"/>
              <w:rPr>
                <w:noProof/>
                <w:sz w:val="28"/>
              </w:rPr>
            </w:pPr>
            <w:r>
              <w:fldChar w:fldCharType="begin"/>
            </w:r>
            <w:r>
              <w:instrText xml:space="preserve"> DOCPROPERTY  Version  \* MERGEFORMAT </w:instrText>
            </w:r>
            <w:r>
              <w:fldChar w:fldCharType="separate"/>
            </w:r>
            <w:r w:rsidR="008F75EC">
              <w:rPr>
                <w:b/>
                <w:noProof/>
                <w:sz w:val="28"/>
              </w:rPr>
              <w:t>19.0.</w:t>
            </w:r>
            <w:r>
              <w:rPr>
                <w:b/>
                <w:noProof/>
                <w:sz w:val="28"/>
              </w:rPr>
              <w:fldChar w:fldCharType="end"/>
            </w:r>
            <w:r w:rsidR="008C12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6AEFB" w:rsidR="001E41F3" w:rsidRDefault="008F75EC">
            <w:pPr>
              <w:pStyle w:val="CRCoverPage"/>
              <w:spacing w:after="0"/>
              <w:ind w:left="100"/>
              <w:rPr>
                <w:noProof/>
              </w:rPr>
            </w:pPr>
            <w:r>
              <w:t xml:space="preserve">Corrections on modifying the criteria during an ad hoc group </w:t>
            </w:r>
            <w:r w:rsidR="008C12F3">
              <w:t>call</w:t>
            </w:r>
            <w:r>
              <w:t xml:space="preserve"> (</w:t>
            </w:r>
            <w:proofErr w:type="spellStart"/>
            <w:r w:rsidR="008C12F3">
              <w:t>MC</w:t>
            </w:r>
            <w:r w:rsidR="007C6A28">
              <w:t>Video</w:t>
            </w:r>
            <w:proofErr w:type="spellEnd"/>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873A1" w:rsidR="001E41F3" w:rsidRDefault="008F75EC">
            <w:pPr>
              <w:pStyle w:val="CRCoverPage"/>
              <w:spacing w:after="0"/>
              <w:ind w:left="100"/>
              <w:rPr>
                <w:noProof/>
              </w:rPr>
            </w:pPr>
            <w:r>
              <w:t>Nokia, Nokia Shanghai Bell</w:t>
            </w:r>
            <w:r w:rsidR="003A1102">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4BFC6" w:rsidR="001E41F3" w:rsidRDefault="008F75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904B" w14:textId="77777777" w:rsidR="001E41F3" w:rsidRDefault="00504480">
            <w:pPr>
              <w:pStyle w:val="CRCoverPage"/>
              <w:spacing w:after="0"/>
              <w:ind w:left="100"/>
              <w:rPr>
                <w:noProof/>
              </w:rPr>
            </w:pPr>
            <w:r>
              <w:rPr>
                <w:noProof/>
              </w:rPr>
              <w:t>Last meeting changes were agreed for the multiple MC systems scenario. This CR aligns changes made for the multiple MC system scenario to the single MC system case:</w:t>
            </w:r>
          </w:p>
          <w:p w14:paraId="4A7249D5" w14:textId="0CDD0719" w:rsidR="00504480" w:rsidRDefault="00504480" w:rsidP="00504480">
            <w:pPr>
              <w:pStyle w:val="CRCoverPage"/>
              <w:numPr>
                <w:ilvl w:val="0"/>
                <w:numId w:val="1"/>
              </w:numPr>
              <w:spacing w:after="0"/>
              <w:rPr>
                <w:noProof/>
              </w:rPr>
            </w:pPr>
            <w:r>
              <w:rPr>
                <w:noProof/>
              </w:rPr>
              <w:t>replace alerting by authorized or requesting</w:t>
            </w:r>
          </w:p>
          <w:p w14:paraId="74D1A0F5" w14:textId="77777777" w:rsidR="00504480" w:rsidRDefault="00504480" w:rsidP="00504480">
            <w:pPr>
              <w:pStyle w:val="CRCoverPage"/>
              <w:numPr>
                <w:ilvl w:val="0"/>
                <w:numId w:val="1"/>
              </w:numPr>
              <w:spacing w:after="0"/>
              <w:rPr>
                <w:noProof/>
              </w:rPr>
            </w:pPr>
            <w:r>
              <w:rPr>
                <w:noProof/>
              </w:rPr>
              <w:t>update the pre-conditions</w:t>
            </w:r>
          </w:p>
          <w:p w14:paraId="44B01417" w14:textId="77777777" w:rsidR="00504480" w:rsidRDefault="00504480" w:rsidP="00504480">
            <w:pPr>
              <w:pStyle w:val="CRCoverPage"/>
              <w:numPr>
                <w:ilvl w:val="0"/>
                <w:numId w:val="1"/>
              </w:numPr>
              <w:spacing w:after="0"/>
              <w:rPr>
                <w:noProof/>
              </w:rPr>
            </w:pPr>
            <w:r>
              <w:rPr>
                <w:noProof/>
              </w:rPr>
              <w:t>remove alerting from the figure and mention authorised user</w:t>
            </w:r>
          </w:p>
          <w:p w14:paraId="708AA7DE" w14:textId="4D919BB3" w:rsidR="00504480" w:rsidRDefault="00504480" w:rsidP="00504480">
            <w:pPr>
              <w:pStyle w:val="CRCoverPage"/>
              <w:numPr>
                <w:ilvl w:val="0"/>
                <w:numId w:val="1"/>
              </w:numPr>
              <w:spacing w:after="0"/>
              <w:rPr>
                <w:noProof/>
              </w:rPr>
            </w:pPr>
            <w:r>
              <w:rPr>
                <w:noProof/>
              </w:rPr>
              <w:t xml:space="preserve">clarify that the </w:t>
            </w:r>
            <w:r w:rsidRPr="00504480">
              <w:rPr>
                <w:noProof/>
              </w:rPr>
              <w:t>MC service server continuously check</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0293E" w:rsidR="001E41F3" w:rsidRDefault="009E0196">
            <w:pPr>
              <w:pStyle w:val="CRCoverPage"/>
              <w:spacing w:after="0"/>
              <w:ind w:left="100"/>
              <w:rPr>
                <w:noProof/>
              </w:rPr>
            </w:pPr>
            <w:r>
              <w:rPr>
                <w:noProof/>
              </w:rPr>
              <w:t xml:space="preserve">Rewording </w:t>
            </w:r>
            <w:r w:rsidR="00327C59">
              <w:rPr>
                <w:noProof/>
              </w:rPr>
              <w:t>as listed in the reason for change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00075" w:rsidR="001E41F3" w:rsidRDefault="00327C59">
            <w:pPr>
              <w:pStyle w:val="CRCoverPage"/>
              <w:spacing w:after="0"/>
              <w:ind w:left="100"/>
              <w:rPr>
                <w:noProof/>
              </w:rPr>
            </w:pPr>
            <w:r>
              <w:rPr>
                <w:noProof/>
              </w:rPr>
              <w:t>Specification is not conistent.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BA56D" w:rsidR="001E41F3" w:rsidRDefault="00AE1992">
            <w:pPr>
              <w:pStyle w:val="CRCoverPage"/>
              <w:spacing w:after="0"/>
              <w:ind w:left="100"/>
              <w:rPr>
                <w:noProof/>
              </w:rPr>
            </w:pPr>
            <w:r w:rsidRPr="00AE1992">
              <w:rPr>
                <w:noProof/>
              </w:rPr>
              <w:t>7.19.2.20</w:t>
            </w:r>
            <w:r w:rsidR="002A6750">
              <w:rPr>
                <w:noProof/>
              </w:rPr>
              <w:t xml:space="preserve">, </w:t>
            </w:r>
            <w:r w:rsidRPr="00AE1992">
              <w:rPr>
                <w:noProof/>
              </w:rPr>
              <w:t>7.19.2.21</w:t>
            </w:r>
            <w:r w:rsidR="002A6750">
              <w:rPr>
                <w:noProof/>
              </w:rPr>
              <w:t xml:space="preserve">, </w:t>
            </w:r>
            <w:r w:rsidRPr="00AE1992">
              <w:rPr>
                <w:noProof/>
              </w:rPr>
              <w:t>7.19.3.1.6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054BC789" w14:textId="77777777" w:rsidR="007C6A28" w:rsidRPr="007C6A28" w:rsidRDefault="007C6A28" w:rsidP="007C6A28">
      <w:pPr>
        <w:keepNext/>
        <w:keepLines/>
        <w:spacing w:before="120"/>
        <w:ind w:left="1418" w:hanging="1418"/>
        <w:outlineLvl w:val="3"/>
        <w:rPr>
          <w:rFonts w:ascii="Arial" w:hAnsi="Arial"/>
          <w:sz w:val="24"/>
        </w:rPr>
      </w:pPr>
      <w:bookmarkStart w:id="2" w:name="_Toc138280003"/>
      <w:bookmarkStart w:id="3" w:name="_Toc146308532"/>
      <w:bookmarkStart w:id="4" w:name="_Toc138281823"/>
      <w:bookmarkStart w:id="5" w:name="_Toc146293614"/>
      <w:bookmarkStart w:id="6" w:name="_Toc138278100"/>
      <w:bookmarkStart w:id="7" w:name="_Toc146545481"/>
      <w:bookmarkStart w:id="8" w:name="_Toc138278114"/>
      <w:bookmarkStart w:id="9" w:name="_Toc146545488"/>
      <w:bookmarkEnd w:id="1"/>
      <w:r w:rsidRPr="007C6A28">
        <w:rPr>
          <w:rFonts w:ascii="Arial" w:hAnsi="Arial"/>
          <w:sz w:val="24"/>
        </w:rPr>
        <w:t>7.19.2.20</w:t>
      </w:r>
      <w:r w:rsidRPr="007C6A28">
        <w:rPr>
          <w:rFonts w:ascii="Arial" w:hAnsi="Arial"/>
          <w:sz w:val="24"/>
        </w:rPr>
        <w:tab/>
        <w:t>Modify ad hoc group call criteria request</w:t>
      </w:r>
      <w:r w:rsidRPr="007C6A28">
        <w:rPr>
          <w:rFonts w:ascii="Arial" w:hAnsi="Arial"/>
          <w:sz w:val="24"/>
          <w:lang w:eastAsia="zh-CN"/>
        </w:rPr>
        <w:t xml:space="preserve"> </w:t>
      </w:r>
      <w:r w:rsidRPr="007C6A28">
        <w:rPr>
          <w:rFonts w:ascii="Arial" w:hAnsi="Arial"/>
          <w:sz w:val="24"/>
        </w:rPr>
        <w:t>(</w:t>
      </w:r>
      <w:proofErr w:type="spellStart"/>
      <w:r w:rsidRPr="007C6A28">
        <w:rPr>
          <w:rFonts w:ascii="Arial" w:hAnsi="Arial"/>
          <w:sz w:val="24"/>
        </w:rPr>
        <w:t>MCVideo</w:t>
      </w:r>
      <w:proofErr w:type="spellEnd"/>
      <w:r w:rsidRPr="007C6A28">
        <w:rPr>
          <w:rFonts w:ascii="Arial" w:hAnsi="Arial"/>
          <w:sz w:val="24"/>
        </w:rPr>
        <w:t xml:space="preserve"> client – </w:t>
      </w:r>
      <w:proofErr w:type="spellStart"/>
      <w:r w:rsidRPr="007C6A28">
        <w:rPr>
          <w:rFonts w:ascii="Arial" w:hAnsi="Arial"/>
          <w:sz w:val="24"/>
        </w:rPr>
        <w:t>MCVideo</w:t>
      </w:r>
      <w:proofErr w:type="spellEnd"/>
      <w:r w:rsidRPr="007C6A28">
        <w:rPr>
          <w:rFonts w:ascii="Arial" w:hAnsi="Arial"/>
          <w:sz w:val="24"/>
        </w:rPr>
        <w:t xml:space="preserve"> server)</w:t>
      </w:r>
      <w:bookmarkEnd w:id="2"/>
      <w:bookmarkEnd w:id="3"/>
    </w:p>
    <w:p w14:paraId="473288F1" w14:textId="77777777" w:rsidR="007C6A28" w:rsidRPr="007C6A28" w:rsidRDefault="007C6A28" w:rsidP="007C6A28">
      <w:pPr>
        <w:rPr>
          <w:lang w:eastAsia="zh-CN"/>
        </w:rPr>
      </w:pPr>
      <w:r w:rsidRPr="007C6A28">
        <w:t>Table 7.19.2.20</w:t>
      </w:r>
      <w:r w:rsidRPr="007C6A28">
        <w:rPr>
          <w:lang w:eastAsia="zh-CN"/>
        </w:rPr>
        <w:t>-1</w:t>
      </w:r>
      <w:r w:rsidRPr="007C6A28">
        <w:t xml:space="preserve"> describes the information flow Modify ad hoc group call criteria request from the </w:t>
      </w:r>
      <w:proofErr w:type="spellStart"/>
      <w:r w:rsidRPr="007C6A28">
        <w:t>MCVideo</w:t>
      </w:r>
      <w:proofErr w:type="spellEnd"/>
      <w:r w:rsidRPr="007C6A28">
        <w:t xml:space="preserve"> client to the </w:t>
      </w:r>
      <w:proofErr w:type="spellStart"/>
      <w:r w:rsidRPr="007C6A28">
        <w:t>MCVideo</w:t>
      </w:r>
      <w:proofErr w:type="spellEnd"/>
      <w:r w:rsidRPr="007C6A28">
        <w:t xml:space="preserve"> server</w:t>
      </w:r>
      <w:r w:rsidRPr="007C6A28">
        <w:rPr>
          <w:lang w:eastAsia="zh-CN"/>
        </w:rPr>
        <w:t>.</w:t>
      </w:r>
    </w:p>
    <w:p w14:paraId="78BC6BE6" w14:textId="77777777" w:rsidR="007C6A28" w:rsidRPr="007C6A28" w:rsidRDefault="007C6A28" w:rsidP="007C6A28">
      <w:pPr>
        <w:keepNext/>
        <w:keepLines/>
        <w:spacing w:before="60"/>
        <w:jc w:val="center"/>
        <w:rPr>
          <w:rFonts w:ascii="Arial" w:hAnsi="Arial"/>
          <w:b/>
          <w:lang w:val="en-US"/>
        </w:rPr>
      </w:pPr>
      <w:r w:rsidRPr="007C6A28">
        <w:rPr>
          <w:rFonts w:ascii="Arial" w:hAnsi="Arial"/>
          <w:b/>
        </w:rPr>
        <w:t>Table 7.19.2.</w:t>
      </w:r>
      <w:r w:rsidRPr="007C6A28">
        <w:rPr>
          <w:rFonts w:ascii="Arial" w:hAnsi="Arial"/>
          <w:b/>
          <w:lang w:val="en-US"/>
        </w:rPr>
        <w:t>20</w:t>
      </w:r>
      <w:r w:rsidRPr="007C6A28">
        <w:rPr>
          <w:rFonts w:ascii="Arial" w:hAnsi="Arial"/>
          <w:b/>
        </w:rPr>
        <w:t>-1: Modify ad hoc group call criteria request</w:t>
      </w:r>
    </w:p>
    <w:tbl>
      <w:tblPr>
        <w:tblW w:w="8640" w:type="dxa"/>
        <w:jc w:val="center"/>
        <w:tblLayout w:type="fixed"/>
        <w:tblLook w:val="04A0" w:firstRow="1" w:lastRow="0" w:firstColumn="1" w:lastColumn="0" w:noHBand="0" w:noVBand="1"/>
      </w:tblPr>
      <w:tblGrid>
        <w:gridCol w:w="2880"/>
        <w:gridCol w:w="1440"/>
        <w:gridCol w:w="4320"/>
      </w:tblGrid>
      <w:tr w:rsidR="007C6A28" w:rsidRPr="007C6A28" w14:paraId="3C3533B9"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6F845B66"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B35A35"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986A5C"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Description</w:t>
            </w:r>
          </w:p>
        </w:tc>
      </w:tr>
      <w:tr w:rsidR="007C6A28" w:rsidRPr="007C6A28" w14:paraId="3AD80D9D"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600E140D" w14:textId="77777777" w:rsidR="007C6A28" w:rsidRPr="007C6A28" w:rsidRDefault="007C6A28" w:rsidP="007C6A28">
            <w:pPr>
              <w:keepNext/>
              <w:keepLines/>
              <w:spacing w:after="0"/>
              <w:rPr>
                <w:rFonts w:ascii="Arial" w:hAnsi="Arial"/>
                <w:sz w:val="18"/>
                <w:lang w:eastAsia="zh-CN"/>
              </w:rPr>
            </w:pPr>
            <w:proofErr w:type="spellStart"/>
            <w:r w:rsidRPr="007C6A28">
              <w:rPr>
                <w:rFonts w:ascii="Arial" w:hAnsi="Arial"/>
                <w:sz w:val="18"/>
              </w:rPr>
              <w:t>MCVideo</w:t>
            </w:r>
            <w:proofErr w:type="spellEnd"/>
            <w:r w:rsidRPr="007C6A28">
              <w:rPr>
                <w:rFonts w:ascii="Arial" w:hAnsi="Arial"/>
                <w:sz w:val="18"/>
              </w:rPr>
              <w:t xml:space="preserve"> ID</w:t>
            </w:r>
          </w:p>
        </w:tc>
        <w:tc>
          <w:tcPr>
            <w:tcW w:w="1440" w:type="dxa"/>
            <w:tcBorders>
              <w:top w:val="single" w:sz="4" w:space="0" w:color="000000"/>
              <w:left w:val="single" w:sz="4" w:space="0" w:color="000000"/>
              <w:bottom w:val="single" w:sz="4" w:space="0" w:color="000000"/>
              <w:right w:val="nil"/>
            </w:tcBorders>
            <w:hideMark/>
          </w:tcPr>
          <w:p w14:paraId="17241A61" w14:textId="77777777" w:rsidR="007C6A28" w:rsidRPr="007C6A28" w:rsidRDefault="007C6A28" w:rsidP="007C6A28">
            <w:pPr>
              <w:keepNext/>
              <w:keepLines/>
              <w:spacing w:after="0"/>
              <w:rPr>
                <w:rFonts w:ascii="Arial" w:hAnsi="Arial"/>
                <w:sz w:val="18"/>
              </w:rPr>
            </w:pPr>
            <w:r w:rsidRPr="007C6A2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14C50B" w14:textId="6B9441CC" w:rsidR="007C6A28" w:rsidRPr="007C6A28" w:rsidRDefault="007C6A28" w:rsidP="007C6A28">
            <w:pPr>
              <w:keepNext/>
              <w:keepLines/>
              <w:spacing w:after="0"/>
              <w:rPr>
                <w:rFonts w:ascii="Arial" w:hAnsi="Arial"/>
                <w:sz w:val="18"/>
              </w:rPr>
            </w:pPr>
            <w:r w:rsidRPr="007C6A28">
              <w:rPr>
                <w:rFonts w:ascii="Arial" w:hAnsi="Arial"/>
                <w:sz w:val="18"/>
              </w:rPr>
              <w:t xml:space="preserve">The </w:t>
            </w:r>
            <w:proofErr w:type="spellStart"/>
            <w:r w:rsidRPr="007C6A28">
              <w:rPr>
                <w:rFonts w:ascii="Arial" w:hAnsi="Arial"/>
                <w:sz w:val="18"/>
              </w:rPr>
              <w:t>MCVideo</w:t>
            </w:r>
            <w:proofErr w:type="spellEnd"/>
            <w:r w:rsidRPr="007C6A28">
              <w:rPr>
                <w:rFonts w:ascii="Arial" w:hAnsi="Arial"/>
                <w:sz w:val="18"/>
              </w:rPr>
              <w:t xml:space="preserve"> </w:t>
            </w:r>
            <w:r w:rsidRPr="007C6A28">
              <w:rPr>
                <w:rFonts w:ascii="Arial" w:hAnsi="Arial"/>
                <w:sz w:val="18"/>
                <w:lang w:eastAsia="zh-CN"/>
              </w:rPr>
              <w:t>ID</w:t>
            </w:r>
            <w:r w:rsidRPr="007C6A28">
              <w:rPr>
                <w:rFonts w:ascii="Arial" w:hAnsi="Arial"/>
                <w:sz w:val="18"/>
              </w:rPr>
              <w:t xml:space="preserve"> of the </w:t>
            </w:r>
            <w:ins w:id="10" w:author="nokia-rev1" w:date="2023-11-16T17:36:00Z">
              <w:r w:rsidR="00F26180">
                <w:rPr>
                  <w:rFonts w:ascii="Arial" w:hAnsi="Arial"/>
                  <w:sz w:val="18"/>
                </w:rPr>
                <w:t xml:space="preserve">requesting </w:t>
              </w:r>
              <w:proofErr w:type="spellStart"/>
              <w:r w:rsidR="00F26180">
                <w:rPr>
                  <w:rFonts w:ascii="Arial" w:hAnsi="Arial"/>
                  <w:sz w:val="18"/>
                </w:rPr>
                <w:t>MCVideo</w:t>
              </w:r>
              <w:proofErr w:type="spellEnd"/>
              <w:r w:rsidR="00F26180">
                <w:rPr>
                  <w:rFonts w:ascii="Arial" w:hAnsi="Arial"/>
                  <w:sz w:val="18"/>
                </w:rPr>
                <w:t xml:space="preserve"> </w:t>
              </w:r>
            </w:ins>
            <w:ins w:id="11" w:author="nokia" w:date="2023-10-24T13:50:00Z">
              <w:r w:rsidR="00EC7D52">
                <w:rPr>
                  <w:rFonts w:ascii="Arial" w:hAnsi="Arial"/>
                  <w:sz w:val="18"/>
                </w:rPr>
                <w:t xml:space="preserve">user </w:t>
              </w:r>
            </w:ins>
            <w:ins w:id="12" w:author="nokia-rev1" w:date="2023-11-16T17:36:00Z">
              <w:r w:rsidR="00F26180">
                <w:rPr>
                  <w:rFonts w:ascii="Arial" w:hAnsi="Arial"/>
                  <w:sz w:val="18"/>
                </w:rPr>
                <w:t>wh</w:t>
              </w:r>
            </w:ins>
            <w:ins w:id="13" w:author="nokia-rev1" w:date="2023-11-16T17:37:00Z">
              <w:r w:rsidR="00F26180">
                <w:rPr>
                  <w:rFonts w:ascii="Arial" w:hAnsi="Arial"/>
                  <w:sz w:val="18"/>
                </w:rPr>
                <w:t xml:space="preserve">o is </w:t>
              </w:r>
            </w:ins>
            <w:ins w:id="14" w:author="nokia" w:date="2023-10-24T13:50:00Z">
              <w:r w:rsidR="00EC7D52">
                <w:rPr>
                  <w:rFonts w:ascii="Arial" w:hAnsi="Arial"/>
                  <w:sz w:val="18"/>
                </w:rPr>
                <w:t xml:space="preserve">authorized to modify the </w:t>
              </w:r>
            </w:ins>
            <w:ins w:id="15" w:author="nokia-rev1" w:date="2023-11-16T17:37:00Z">
              <w:r w:rsidR="00F26180">
                <w:rPr>
                  <w:rFonts w:ascii="Arial" w:hAnsi="Arial"/>
                  <w:sz w:val="18"/>
                </w:rPr>
                <w:t xml:space="preserve">ad hoc group </w:t>
              </w:r>
            </w:ins>
            <w:ins w:id="16" w:author="nokia" w:date="2023-10-24T13:50:00Z">
              <w:r w:rsidR="00EC7D52">
                <w:rPr>
                  <w:rFonts w:ascii="Arial" w:hAnsi="Arial"/>
                  <w:sz w:val="18"/>
                </w:rPr>
                <w:t>criteria</w:t>
              </w:r>
            </w:ins>
            <w:del w:id="17" w:author="nokia" w:date="2023-10-24T13:50:00Z">
              <w:r w:rsidRPr="007C6A28" w:rsidDel="00EC7D52">
                <w:rPr>
                  <w:rFonts w:ascii="Arial" w:hAnsi="Arial"/>
                  <w:sz w:val="18"/>
                  <w:lang w:eastAsia="zh-CN"/>
                </w:rPr>
                <w:delText>calling party</w:delText>
              </w:r>
            </w:del>
          </w:p>
        </w:tc>
      </w:tr>
      <w:tr w:rsidR="007C6A28" w:rsidRPr="007C6A28" w14:paraId="123BFA8C"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0D8F18FA" w14:textId="77777777" w:rsidR="007C6A28" w:rsidRPr="007C6A28" w:rsidRDefault="007C6A28" w:rsidP="007C6A28">
            <w:pPr>
              <w:keepNext/>
              <w:keepLines/>
              <w:spacing w:after="0"/>
              <w:rPr>
                <w:rFonts w:ascii="Arial" w:hAnsi="Arial"/>
                <w:sz w:val="18"/>
                <w:lang w:eastAsia="zh-CN"/>
              </w:rPr>
            </w:pPr>
            <w:r w:rsidRPr="007C6A28">
              <w:rPr>
                <w:rFonts w:ascii="Arial" w:hAnsi="Arial"/>
                <w:sz w:val="18"/>
              </w:rPr>
              <w:t>Functional alias</w:t>
            </w:r>
          </w:p>
        </w:tc>
        <w:tc>
          <w:tcPr>
            <w:tcW w:w="1440" w:type="dxa"/>
            <w:tcBorders>
              <w:top w:val="single" w:sz="4" w:space="0" w:color="000000"/>
              <w:left w:val="single" w:sz="4" w:space="0" w:color="000000"/>
              <w:bottom w:val="single" w:sz="4" w:space="0" w:color="000000"/>
              <w:right w:val="nil"/>
            </w:tcBorders>
            <w:hideMark/>
          </w:tcPr>
          <w:p w14:paraId="45BDF999" w14:textId="77777777" w:rsidR="007C6A28" w:rsidRPr="007C6A28" w:rsidRDefault="007C6A28" w:rsidP="007C6A28">
            <w:pPr>
              <w:keepNext/>
              <w:keepLines/>
              <w:spacing w:after="0"/>
              <w:rPr>
                <w:rFonts w:ascii="Arial" w:hAnsi="Arial"/>
                <w:sz w:val="18"/>
              </w:rPr>
            </w:pPr>
            <w:r w:rsidRPr="007C6A2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41D4710" w14:textId="4A41F8D8" w:rsidR="007C6A28" w:rsidRPr="007C6A28" w:rsidRDefault="007C6A28" w:rsidP="007C6A28">
            <w:pPr>
              <w:keepNext/>
              <w:keepLines/>
              <w:spacing w:after="0"/>
              <w:rPr>
                <w:rFonts w:ascii="Arial" w:hAnsi="Arial"/>
                <w:sz w:val="18"/>
              </w:rPr>
            </w:pPr>
            <w:r w:rsidRPr="007C6A28">
              <w:rPr>
                <w:rFonts w:ascii="Arial" w:hAnsi="Arial"/>
                <w:sz w:val="18"/>
              </w:rPr>
              <w:t xml:space="preserve">The functional alias of the </w:t>
            </w:r>
            <w:ins w:id="18" w:author="nokia-rev1" w:date="2023-11-16T17:37:00Z">
              <w:r w:rsidR="00F26180">
                <w:rPr>
                  <w:rFonts w:ascii="Arial" w:hAnsi="Arial"/>
                  <w:sz w:val="18"/>
                </w:rPr>
                <w:t xml:space="preserve">requesting </w:t>
              </w:r>
              <w:proofErr w:type="spellStart"/>
              <w:r w:rsidR="00F26180">
                <w:rPr>
                  <w:rFonts w:ascii="Arial" w:hAnsi="Arial"/>
                  <w:sz w:val="18"/>
                </w:rPr>
                <w:t>MCVideo</w:t>
              </w:r>
              <w:proofErr w:type="spellEnd"/>
              <w:r w:rsidR="00F26180">
                <w:rPr>
                  <w:rFonts w:ascii="Arial" w:hAnsi="Arial"/>
                  <w:sz w:val="18"/>
                </w:rPr>
                <w:t xml:space="preserve"> </w:t>
              </w:r>
            </w:ins>
            <w:ins w:id="19" w:author="nokia" w:date="2023-10-24T13:50:00Z">
              <w:r w:rsidR="00EC7D52">
                <w:rPr>
                  <w:rFonts w:ascii="Arial" w:hAnsi="Arial"/>
                  <w:sz w:val="18"/>
                </w:rPr>
                <w:t>user</w:t>
              </w:r>
            </w:ins>
            <w:ins w:id="20" w:author="nokia-rev1" w:date="2023-11-16T17:38:00Z">
              <w:r w:rsidR="00F26180">
                <w:rPr>
                  <w:rFonts w:ascii="Arial" w:hAnsi="Arial"/>
                  <w:sz w:val="18"/>
                </w:rPr>
                <w:t xml:space="preserve"> who is authorized to modify the </w:t>
              </w:r>
            </w:ins>
            <w:ins w:id="21" w:author="nokia-rev1" w:date="2023-11-16T17:39:00Z">
              <w:r w:rsidR="00F26180">
                <w:rPr>
                  <w:rFonts w:ascii="Arial" w:hAnsi="Arial"/>
                  <w:sz w:val="18"/>
                </w:rPr>
                <w:t>ad hoc group criteria</w:t>
              </w:r>
            </w:ins>
            <w:del w:id="22" w:author="nokia" w:date="2023-10-24T13:50:00Z">
              <w:r w:rsidRPr="007C6A28" w:rsidDel="00EC7D52">
                <w:rPr>
                  <w:rFonts w:ascii="Arial" w:hAnsi="Arial"/>
                  <w:sz w:val="18"/>
                  <w:lang w:eastAsia="zh-CN"/>
                </w:rPr>
                <w:delText>calling party</w:delText>
              </w:r>
            </w:del>
          </w:p>
        </w:tc>
      </w:tr>
      <w:tr w:rsidR="007C6A28" w:rsidRPr="007C6A28" w14:paraId="6AED51B4"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22077626" w14:textId="77777777" w:rsidR="007C6A28" w:rsidRPr="007C6A28" w:rsidRDefault="007C6A28" w:rsidP="007C6A28">
            <w:pPr>
              <w:keepNext/>
              <w:keepLines/>
              <w:spacing w:after="0"/>
              <w:rPr>
                <w:rFonts w:ascii="Arial" w:hAnsi="Arial"/>
                <w:sz w:val="18"/>
                <w:lang w:val="en-US" w:eastAsia="zh-CN"/>
              </w:rPr>
            </w:pPr>
            <w:proofErr w:type="spellStart"/>
            <w:r w:rsidRPr="007C6A28">
              <w:rPr>
                <w:rFonts w:ascii="Arial" w:hAnsi="Arial"/>
                <w:sz w:val="18"/>
              </w:rPr>
              <w:t>MCVideo</w:t>
            </w:r>
            <w:proofErr w:type="spellEnd"/>
            <w:r w:rsidRPr="007C6A28">
              <w:rPr>
                <w:rFonts w:ascii="Arial" w:hAnsi="Arial"/>
                <w:sz w:val="18"/>
              </w:rPr>
              <w:t xml:space="preserve"> </w:t>
            </w:r>
            <w:r w:rsidRPr="007C6A28">
              <w:rPr>
                <w:rFonts w:ascii="Arial" w:hAnsi="Arial"/>
                <w:sz w:val="18"/>
                <w:lang w:eastAsia="zh-CN"/>
              </w:rPr>
              <w:t>ad hoc g</w:t>
            </w:r>
            <w:r w:rsidRPr="007C6A28">
              <w:rPr>
                <w:rFonts w:ascii="Arial" w:hAnsi="Arial"/>
                <w:sz w:val="18"/>
              </w:rPr>
              <w:t>roup ID</w:t>
            </w:r>
          </w:p>
        </w:tc>
        <w:tc>
          <w:tcPr>
            <w:tcW w:w="1440" w:type="dxa"/>
            <w:tcBorders>
              <w:top w:val="single" w:sz="4" w:space="0" w:color="000000"/>
              <w:left w:val="single" w:sz="4" w:space="0" w:color="000000"/>
              <w:bottom w:val="single" w:sz="4" w:space="0" w:color="000000"/>
              <w:right w:val="nil"/>
            </w:tcBorders>
            <w:hideMark/>
          </w:tcPr>
          <w:p w14:paraId="134C4681" w14:textId="77777777" w:rsidR="007C6A28" w:rsidRPr="007C6A28" w:rsidRDefault="007C6A28" w:rsidP="007C6A28">
            <w:pPr>
              <w:keepNext/>
              <w:keepLines/>
              <w:spacing w:after="0"/>
              <w:rPr>
                <w:rFonts w:ascii="Arial" w:hAnsi="Arial"/>
                <w:sz w:val="18"/>
              </w:rPr>
            </w:pPr>
            <w:r w:rsidRPr="007C6A2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0398D44" w14:textId="77777777" w:rsidR="007C6A28" w:rsidRPr="007C6A28" w:rsidRDefault="007C6A28" w:rsidP="007C6A28">
            <w:pPr>
              <w:keepNext/>
              <w:keepLines/>
              <w:spacing w:after="0"/>
              <w:rPr>
                <w:rFonts w:ascii="Arial" w:hAnsi="Arial"/>
                <w:sz w:val="18"/>
              </w:rPr>
            </w:pPr>
            <w:r w:rsidRPr="007C6A28">
              <w:rPr>
                <w:rFonts w:ascii="Arial" w:hAnsi="Arial"/>
                <w:sz w:val="18"/>
              </w:rPr>
              <w:t xml:space="preserve">The </w:t>
            </w:r>
            <w:proofErr w:type="spellStart"/>
            <w:r w:rsidRPr="007C6A28">
              <w:rPr>
                <w:rFonts w:ascii="Arial" w:hAnsi="Arial"/>
                <w:sz w:val="18"/>
              </w:rPr>
              <w:t>MCVideo</w:t>
            </w:r>
            <w:proofErr w:type="spellEnd"/>
            <w:r w:rsidRPr="007C6A28">
              <w:rPr>
                <w:rFonts w:ascii="Arial" w:hAnsi="Arial"/>
                <w:sz w:val="18"/>
              </w:rPr>
              <w:t xml:space="preserve"> </w:t>
            </w:r>
            <w:r w:rsidRPr="007C6A28">
              <w:rPr>
                <w:rFonts w:ascii="Arial" w:hAnsi="Arial"/>
                <w:sz w:val="18"/>
                <w:lang w:eastAsia="zh-CN"/>
              </w:rPr>
              <w:t>group ID of ad hoc group call whose participants list needs to be modified</w:t>
            </w:r>
          </w:p>
        </w:tc>
      </w:tr>
      <w:tr w:rsidR="007C6A28" w:rsidRPr="007C6A28" w14:paraId="741ACAF5"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2D6444BA" w14:textId="77777777" w:rsidR="007C6A28" w:rsidRPr="007C6A28" w:rsidRDefault="007C6A28" w:rsidP="007C6A28">
            <w:pPr>
              <w:keepNext/>
              <w:keepLines/>
              <w:spacing w:after="0"/>
              <w:rPr>
                <w:rFonts w:ascii="Arial" w:hAnsi="Arial"/>
                <w:sz w:val="18"/>
              </w:rPr>
            </w:pPr>
            <w:r w:rsidRPr="007C6A28">
              <w:rPr>
                <w:rFonts w:ascii="Arial" w:hAnsi="Arial"/>
                <w:sz w:val="18"/>
              </w:rPr>
              <w:t>Criteria to determine the list of participants</w:t>
            </w:r>
          </w:p>
        </w:tc>
        <w:tc>
          <w:tcPr>
            <w:tcW w:w="1440" w:type="dxa"/>
            <w:tcBorders>
              <w:top w:val="single" w:sz="4" w:space="0" w:color="000000"/>
              <w:left w:val="single" w:sz="4" w:space="0" w:color="000000"/>
              <w:bottom w:val="single" w:sz="4" w:space="0" w:color="000000"/>
              <w:right w:val="nil"/>
            </w:tcBorders>
            <w:hideMark/>
          </w:tcPr>
          <w:p w14:paraId="7AAD616B" w14:textId="77777777" w:rsidR="007C6A28" w:rsidRPr="007C6A28" w:rsidRDefault="007C6A28" w:rsidP="007C6A28">
            <w:pPr>
              <w:keepNext/>
              <w:keepLines/>
              <w:spacing w:after="0"/>
              <w:rPr>
                <w:rFonts w:ascii="Arial" w:hAnsi="Arial"/>
                <w:sz w:val="18"/>
                <w:lang w:eastAsia="zh-CN"/>
              </w:rPr>
            </w:pPr>
            <w:r w:rsidRPr="007C6A28">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7F3B82" w14:textId="77777777" w:rsidR="007C6A28" w:rsidRPr="007C6A28" w:rsidRDefault="007C6A28" w:rsidP="007C6A28">
            <w:pPr>
              <w:keepNext/>
              <w:keepLines/>
              <w:spacing w:after="0"/>
              <w:rPr>
                <w:rFonts w:ascii="Arial" w:hAnsi="Arial"/>
                <w:sz w:val="18"/>
              </w:rPr>
            </w:pPr>
            <w:r w:rsidRPr="007C6A28">
              <w:rPr>
                <w:rFonts w:ascii="Arial" w:hAnsi="Arial"/>
                <w:sz w:val="18"/>
              </w:rPr>
              <w:t xml:space="preserve">Carries the details of criteria or meaningful label identifying the criteria or the combination of both which will be used by the </w:t>
            </w:r>
            <w:proofErr w:type="spellStart"/>
            <w:r w:rsidRPr="007C6A28">
              <w:rPr>
                <w:rFonts w:ascii="Arial" w:hAnsi="Arial"/>
                <w:sz w:val="18"/>
              </w:rPr>
              <w:t>MCVideo</w:t>
            </w:r>
            <w:proofErr w:type="spellEnd"/>
            <w:r w:rsidRPr="007C6A28">
              <w:rPr>
                <w:rFonts w:ascii="Arial" w:hAnsi="Arial"/>
                <w:sz w:val="18"/>
              </w:rPr>
              <w:t xml:space="preserve"> server for determining the participants e.g., it can be a location-based criteria to invite participants in a particular area</w:t>
            </w:r>
          </w:p>
        </w:tc>
      </w:tr>
    </w:tbl>
    <w:p w14:paraId="42E905F3" w14:textId="77777777" w:rsidR="007C6A28" w:rsidRPr="007C6A28" w:rsidRDefault="007C6A28" w:rsidP="007C6A28">
      <w:pPr>
        <w:rPr>
          <w:rFonts w:eastAsia="SimSun"/>
        </w:rPr>
      </w:pPr>
    </w:p>
    <w:p w14:paraId="00961951" w14:textId="77777777" w:rsidR="007C6A28" w:rsidRPr="007C6A28" w:rsidRDefault="007C6A28" w:rsidP="007C6A28">
      <w:pPr>
        <w:keepNext/>
        <w:keepLines/>
        <w:spacing w:before="120"/>
        <w:ind w:left="1418" w:hanging="1418"/>
        <w:outlineLvl w:val="3"/>
        <w:rPr>
          <w:rFonts w:ascii="Arial" w:hAnsi="Arial"/>
          <w:sz w:val="24"/>
        </w:rPr>
      </w:pPr>
      <w:bookmarkStart w:id="23" w:name="_Toc138280004"/>
      <w:r w:rsidRPr="007C6A28">
        <w:rPr>
          <w:rFonts w:ascii="Arial" w:hAnsi="Arial"/>
          <w:sz w:val="24"/>
        </w:rPr>
        <w:t>7.19.2.21</w:t>
      </w:r>
      <w:r w:rsidRPr="007C6A28">
        <w:rPr>
          <w:rFonts w:ascii="Arial" w:hAnsi="Arial"/>
          <w:sz w:val="24"/>
        </w:rPr>
        <w:tab/>
        <w:t>Modify ad hoc group call criteria response (</w:t>
      </w:r>
      <w:proofErr w:type="spellStart"/>
      <w:r w:rsidRPr="007C6A28">
        <w:rPr>
          <w:rFonts w:ascii="Arial" w:hAnsi="Arial"/>
          <w:sz w:val="24"/>
        </w:rPr>
        <w:t>MCVideo</w:t>
      </w:r>
      <w:proofErr w:type="spellEnd"/>
      <w:r w:rsidRPr="007C6A28">
        <w:rPr>
          <w:rFonts w:ascii="Arial" w:hAnsi="Arial"/>
          <w:sz w:val="24"/>
        </w:rPr>
        <w:t xml:space="preserve"> server – </w:t>
      </w:r>
      <w:proofErr w:type="spellStart"/>
      <w:r w:rsidRPr="007C6A28">
        <w:rPr>
          <w:rFonts w:ascii="Arial" w:hAnsi="Arial"/>
          <w:sz w:val="24"/>
        </w:rPr>
        <w:t>MCVideo</w:t>
      </w:r>
      <w:proofErr w:type="spellEnd"/>
      <w:r w:rsidRPr="007C6A28">
        <w:rPr>
          <w:rFonts w:ascii="Arial" w:hAnsi="Arial"/>
          <w:sz w:val="24"/>
        </w:rPr>
        <w:t xml:space="preserve"> client)</w:t>
      </w:r>
      <w:bookmarkEnd w:id="23"/>
    </w:p>
    <w:p w14:paraId="1955EA55" w14:textId="77777777" w:rsidR="007C6A28" w:rsidRPr="007C6A28" w:rsidRDefault="007C6A28" w:rsidP="007C6A28">
      <w:r w:rsidRPr="007C6A28">
        <w:t xml:space="preserve">Table 7.19.2.21-1 describes the information flow Modify ad hoc group call criteria response from the </w:t>
      </w:r>
      <w:proofErr w:type="spellStart"/>
      <w:r w:rsidRPr="007C6A28">
        <w:t>MCVideo</w:t>
      </w:r>
      <w:proofErr w:type="spellEnd"/>
      <w:r w:rsidRPr="007C6A28">
        <w:t xml:space="preserve"> server to the </w:t>
      </w:r>
      <w:proofErr w:type="spellStart"/>
      <w:r w:rsidRPr="007C6A28">
        <w:t>MCVideo</w:t>
      </w:r>
      <w:proofErr w:type="spellEnd"/>
      <w:r w:rsidRPr="007C6A28">
        <w:t xml:space="preserve"> client.</w:t>
      </w:r>
    </w:p>
    <w:p w14:paraId="100B714F" w14:textId="77777777" w:rsidR="007C6A28" w:rsidRPr="007C6A28" w:rsidRDefault="007C6A28" w:rsidP="007C6A28">
      <w:pPr>
        <w:keepNext/>
        <w:keepLines/>
        <w:spacing w:before="60"/>
        <w:jc w:val="center"/>
        <w:rPr>
          <w:rFonts w:ascii="Arial" w:hAnsi="Arial"/>
          <w:b/>
        </w:rPr>
      </w:pPr>
      <w:r w:rsidRPr="007C6A28">
        <w:rPr>
          <w:rFonts w:ascii="Arial" w:hAnsi="Arial"/>
          <w:b/>
        </w:rPr>
        <w:t>Table 7.19.2.21-1 Modify Ad hoc group call criteria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C6A28" w:rsidRPr="007C6A28" w14:paraId="330597FD"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AC0B"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2F700"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AAAC2" w14:textId="77777777" w:rsidR="007C6A28" w:rsidRPr="007C6A28" w:rsidRDefault="007C6A28" w:rsidP="007C6A28">
            <w:pPr>
              <w:keepNext/>
              <w:keepLines/>
              <w:spacing w:after="0"/>
              <w:jc w:val="center"/>
              <w:rPr>
                <w:rFonts w:ascii="Arial" w:hAnsi="Arial"/>
                <w:b/>
                <w:sz w:val="18"/>
              </w:rPr>
            </w:pPr>
            <w:r w:rsidRPr="007C6A28">
              <w:rPr>
                <w:rFonts w:ascii="Arial" w:hAnsi="Arial"/>
                <w:b/>
                <w:sz w:val="18"/>
              </w:rPr>
              <w:t>Description</w:t>
            </w:r>
          </w:p>
        </w:tc>
      </w:tr>
      <w:tr w:rsidR="007C6A28" w:rsidRPr="007C6A28" w14:paraId="648261BC"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91A2" w14:textId="77777777" w:rsidR="007C6A28" w:rsidRPr="007C6A28" w:rsidRDefault="007C6A28" w:rsidP="007C6A28">
            <w:pPr>
              <w:keepNext/>
              <w:keepLines/>
              <w:spacing w:after="0"/>
              <w:rPr>
                <w:rFonts w:ascii="Arial" w:hAnsi="Arial"/>
                <w:sz w:val="18"/>
              </w:rPr>
            </w:pPr>
            <w:proofErr w:type="spellStart"/>
            <w:r w:rsidRPr="007C6A28">
              <w:rPr>
                <w:rFonts w:ascii="Arial" w:hAnsi="Arial"/>
                <w:sz w:val="18"/>
              </w:rPr>
              <w:t>MCVideo</w:t>
            </w:r>
            <w:proofErr w:type="spellEnd"/>
            <w:r w:rsidRPr="007C6A28">
              <w:rPr>
                <w:rFonts w:ascii="Arial"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F40D" w14:textId="77777777" w:rsidR="007C6A28" w:rsidRPr="007C6A28" w:rsidRDefault="007C6A28" w:rsidP="007C6A28">
            <w:pPr>
              <w:keepNext/>
              <w:keepLines/>
              <w:spacing w:after="0"/>
              <w:rPr>
                <w:rFonts w:ascii="Arial" w:hAnsi="Arial"/>
                <w:sz w:val="18"/>
              </w:rPr>
            </w:pPr>
            <w:r w:rsidRPr="007C6A2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68ED5" w14:textId="2D8B560D" w:rsidR="007C6A28" w:rsidRPr="007C6A28" w:rsidRDefault="007C6A28" w:rsidP="007C6A28">
            <w:pPr>
              <w:keepNext/>
              <w:keepLines/>
              <w:spacing w:after="0"/>
              <w:rPr>
                <w:rFonts w:ascii="Arial" w:hAnsi="Arial"/>
                <w:sz w:val="18"/>
              </w:rPr>
            </w:pPr>
            <w:r w:rsidRPr="007C6A28">
              <w:rPr>
                <w:rFonts w:ascii="Arial" w:hAnsi="Arial"/>
                <w:sz w:val="18"/>
              </w:rPr>
              <w:t xml:space="preserve">The </w:t>
            </w:r>
            <w:proofErr w:type="spellStart"/>
            <w:r w:rsidRPr="007C6A28">
              <w:rPr>
                <w:rFonts w:ascii="Arial" w:hAnsi="Arial"/>
                <w:sz w:val="18"/>
              </w:rPr>
              <w:t>MCVideo</w:t>
            </w:r>
            <w:proofErr w:type="spellEnd"/>
            <w:r w:rsidRPr="007C6A28">
              <w:rPr>
                <w:rFonts w:ascii="Arial" w:hAnsi="Arial"/>
                <w:sz w:val="18"/>
              </w:rPr>
              <w:t xml:space="preserve"> ID of the </w:t>
            </w:r>
            <w:ins w:id="24" w:author="nokia-rev1" w:date="2023-11-16T17:39:00Z">
              <w:r w:rsidR="00F26180">
                <w:rPr>
                  <w:rFonts w:ascii="Arial" w:hAnsi="Arial"/>
                  <w:sz w:val="18"/>
                </w:rPr>
                <w:t xml:space="preserve">requesting </w:t>
              </w:r>
            </w:ins>
            <w:proofErr w:type="spellStart"/>
            <w:ins w:id="25" w:author="nokia-rev1" w:date="2023-11-16T17:40:00Z">
              <w:r w:rsidR="00F26180">
                <w:rPr>
                  <w:rFonts w:ascii="Arial" w:hAnsi="Arial"/>
                  <w:sz w:val="18"/>
                </w:rPr>
                <w:t>MCVideo</w:t>
              </w:r>
              <w:proofErr w:type="spellEnd"/>
              <w:r w:rsidR="00F26180">
                <w:rPr>
                  <w:rFonts w:ascii="Arial" w:hAnsi="Arial"/>
                  <w:sz w:val="18"/>
                </w:rPr>
                <w:t xml:space="preserve"> </w:t>
              </w:r>
            </w:ins>
            <w:ins w:id="26" w:author="nokia" w:date="2023-10-24T13:51:00Z">
              <w:r w:rsidR="00EC7D52">
                <w:rPr>
                  <w:rFonts w:ascii="Arial" w:hAnsi="Arial"/>
                  <w:sz w:val="18"/>
                </w:rPr>
                <w:t xml:space="preserve">user </w:t>
              </w:r>
            </w:ins>
            <w:ins w:id="27" w:author="nokia-rev1" w:date="2023-11-16T17:40:00Z">
              <w:r w:rsidR="00F26180">
                <w:rPr>
                  <w:rFonts w:ascii="Arial" w:hAnsi="Arial"/>
                  <w:sz w:val="18"/>
                </w:rPr>
                <w:t xml:space="preserve">who is </w:t>
              </w:r>
            </w:ins>
            <w:ins w:id="28" w:author="nokia" w:date="2023-10-24T13:51:00Z">
              <w:r w:rsidR="00EC7D52">
                <w:rPr>
                  <w:rFonts w:ascii="Arial" w:hAnsi="Arial"/>
                  <w:sz w:val="18"/>
                </w:rPr>
                <w:t xml:space="preserve">authorized to modify the </w:t>
              </w:r>
            </w:ins>
            <w:ins w:id="29" w:author="nokia-rev1" w:date="2023-11-16T17:40:00Z">
              <w:r w:rsidR="00F26180">
                <w:rPr>
                  <w:rFonts w:ascii="Arial" w:hAnsi="Arial"/>
                  <w:sz w:val="18"/>
                </w:rPr>
                <w:t xml:space="preserve">ad hoc group </w:t>
              </w:r>
            </w:ins>
            <w:ins w:id="30" w:author="nokia" w:date="2023-10-24T13:51:00Z">
              <w:r w:rsidR="00EC7D52">
                <w:rPr>
                  <w:rFonts w:ascii="Arial" w:hAnsi="Arial"/>
                  <w:sz w:val="18"/>
                </w:rPr>
                <w:t>criteria</w:t>
              </w:r>
            </w:ins>
            <w:del w:id="31" w:author="nokia" w:date="2023-10-24T13:51:00Z">
              <w:r w:rsidRPr="007C6A28" w:rsidDel="00EC7D52">
                <w:rPr>
                  <w:rFonts w:ascii="Arial" w:hAnsi="Arial"/>
                  <w:sz w:val="18"/>
                </w:rPr>
                <w:delText>calling party</w:delText>
              </w:r>
            </w:del>
          </w:p>
        </w:tc>
      </w:tr>
      <w:tr w:rsidR="007C6A28" w:rsidRPr="007C6A28" w14:paraId="251D8085"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C59C3" w14:textId="77777777" w:rsidR="007C6A28" w:rsidRPr="007C6A28" w:rsidRDefault="007C6A28" w:rsidP="007C6A28">
            <w:pPr>
              <w:keepNext/>
              <w:keepLines/>
              <w:spacing w:after="0"/>
              <w:rPr>
                <w:rFonts w:ascii="Arial" w:hAnsi="Arial"/>
                <w:sz w:val="18"/>
              </w:rPr>
            </w:pPr>
            <w:r w:rsidRPr="007C6A28">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C8055" w14:textId="77777777" w:rsidR="007C6A28" w:rsidRPr="007C6A28" w:rsidRDefault="007C6A28" w:rsidP="007C6A28">
            <w:pPr>
              <w:keepNext/>
              <w:keepLines/>
              <w:spacing w:after="0"/>
              <w:rPr>
                <w:rFonts w:ascii="Arial" w:hAnsi="Arial"/>
                <w:sz w:val="18"/>
              </w:rPr>
            </w:pPr>
            <w:r w:rsidRPr="007C6A28">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0556" w14:textId="58F09224" w:rsidR="007C6A28" w:rsidRPr="007C6A28" w:rsidRDefault="007C6A28" w:rsidP="007C6A28">
            <w:pPr>
              <w:keepNext/>
              <w:keepLines/>
              <w:spacing w:after="0"/>
              <w:rPr>
                <w:rFonts w:ascii="Arial" w:hAnsi="Arial"/>
                <w:sz w:val="18"/>
              </w:rPr>
            </w:pPr>
            <w:r w:rsidRPr="007C6A28">
              <w:rPr>
                <w:rFonts w:ascii="Arial" w:hAnsi="Arial"/>
                <w:sz w:val="18"/>
              </w:rPr>
              <w:t xml:space="preserve">The functional alias of the </w:t>
            </w:r>
            <w:ins w:id="32" w:author="nokia-rev1" w:date="2023-11-16T17:44:00Z">
              <w:r w:rsidR="00C76003">
                <w:rPr>
                  <w:rFonts w:ascii="Arial" w:hAnsi="Arial"/>
                  <w:sz w:val="18"/>
                </w:rPr>
                <w:t xml:space="preserve">requesting </w:t>
              </w:r>
              <w:proofErr w:type="spellStart"/>
              <w:r w:rsidR="00C76003">
                <w:rPr>
                  <w:rFonts w:ascii="Arial" w:hAnsi="Arial"/>
                  <w:sz w:val="18"/>
                </w:rPr>
                <w:t>MCVideo</w:t>
              </w:r>
              <w:proofErr w:type="spellEnd"/>
              <w:r w:rsidR="00C76003">
                <w:rPr>
                  <w:rFonts w:ascii="Arial" w:hAnsi="Arial"/>
                  <w:sz w:val="18"/>
                </w:rPr>
                <w:t xml:space="preserve"> user who is </w:t>
              </w:r>
            </w:ins>
            <w:ins w:id="33" w:author="nokia" w:date="2023-10-24T13:51:00Z">
              <w:r w:rsidR="00EC7D52">
                <w:rPr>
                  <w:rFonts w:ascii="Arial" w:hAnsi="Arial"/>
                  <w:sz w:val="18"/>
                </w:rPr>
                <w:t xml:space="preserve">authorized </w:t>
              </w:r>
            </w:ins>
            <w:ins w:id="34" w:author="nokia-rev1" w:date="2023-11-16T17:44:00Z">
              <w:r w:rsidR="00C76003">
                <w:rPr>
                  <w:rFonts w:ascii="Arial" w:hAnsi="Arial"/>
                  <w:sz w:val="18"/>
                </w:rPr>
                <w:t>to mod</w:t>
              </w:r>
            </w:ins>
            <w:ins w:id="35" w:author="nokia-rev1" w:date="2023-11-16T17:45:00Z">
              <w:r w:rsidR="00C76003">
                <w:rPr>
                  <w:rFonts w:ascii="Arial" w:hAnsi="Arial"/>
                  <w:sz w:val="18"/>
                </w:rPr>
                <w:t>ify the ad hoc group criteria</w:t>
              </w:r>
            </w:ins>
            <w:del w:id="36" w:author="nokia" w:date="2023-10-24T13:51:00Z">
              <w:r w:rsidRPr="007C6A28" w:rsidDel="00EC7D52">
                <w:rPr>
                  <w:rFonts w:ascii="Arial" w:hAnsi="Arial"/>
                  <w:sz w:val="18"/>
                </w:rPr>
                <w:delText>calling party</w:delText>
              </w:r>
            </w:del>
          </w:p>
        </w:tc>
      </w:tr>
      <w:tr w:rsidR="007C6A28" w:rsidRPr="007C6A28" w14:paraId="67077B0D"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844B5" w14:textId="77777777" w:rsidR="007C6A28" w:rsidRPr="007C6A28" w:rsidRDefault="007C6A28" w:rsidP="007C6A28">
            <w:pPr>
              <w:keepNext/>
              <w:keepLines/>
              <w:spacing w:after="0"/>
              <w:rPr>
                <w:rFonts w:ascii="Arial" w:hAnsi="Arial"/>
                <w:sz w:val="18"/>
              </w:rPr>
            </w:pPr>
            <w:proofErr w:type="spellStart"/>
            <w:r w:rsidRPr="007C6A28">
              <w:rPr>
                <w:rFonts w:ascii="Arial" w:hAnsi="Arial"/>
                <w:sz w:val="18"/>
              </w:rPr>
              <w:t>MCVideo</w:t>
            </w:r>
            <w:proofErr w:type="spellEnd"/>
            <w:r w:rsidRPr="007C6A28">
              <w:rPr>
                <w:rFonts w:ascii="Arial" w:hAnsi="Arial"/>
                <w:sz w:val="18"/>
              </w:rPr>
              <w:t xml:space="preserve"> ad hoc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0BE27" w14:textId="77777777" w:rsidR="007C6A28" w:rsidRPr="007C6A28" w:rsidRDefault="007C6A28" w:rsidP="007C6A28">
            <w:pPr>
              <w:keepNext/>
              <w:keepLines/>
              <w:spacing w:after="0"/>
              <w:rPr>
                <w:rFonts w:ascii="Arial" w:hAnsi="Arial"/>
                <w:sz w:val="18"/>
              </w:rPr>
            </w:pPr>
            <w:r w:rsidRPr="007C6A2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BB54F" w14:textId="77777777" w:rsidR="007C6A28" w:rsidRPr="007C6A28" w:rsidRDefault="007C6A28" w:rsidP="007C6A28">
            <w:pPr>
              <w:keepNext/>
              <w:keepLines/>
              <w:spacing w:after="0"/>
              <w:rPr>
                <w:rFonts w:ascii="Arial" w:hAnsi="Arial"/>
                <w:sz w:val="18"/>
              </w:rPr>
            </w:pPr>
            <w:r w:rsidRPr="007C6A28">
              <w:rPr>
                <w:rFonts w:ascii="Arial" w:hAnsi="Arial"/>
                <w:sz w:val="18"/>
              </w:rPr>
              <w:t xml:space="preserve">The </w:t>
            </w:r>
            <w:proofErr w:type="spellStart"/>
            <w:r w:rsidRPr="007C6A28">
              <w:rPr>
                <w:rFonts w:ascii="Arial" w:hAnsi="Arial"/>
                <w:sz w:val="18"/>
              </w:rPr>
              <w:t>MCVideo</w:t>
            </w:r>
            <w:proofErr w:type="spellEnd"/>
            <w:r w:rsidRPr="007C6A28">
              <w:rPr>
                <w:rFonts w:ascii="Arial" w:hAnsi="Arial"/>
                <w:sz w:val="18"/>
              </w:rPr>
              <w:t xml:space="preserve"> group ID of ad hoc group call whose participants list needs to be modified</w:t>
            </w:r>
          </w:p>
        </w:tc>
      </w:tr>
      <w:tr w:rsidR="007C6A28" w:rsidRPr="007C6A28" w14:paraId="6C215E39"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89C62" w14:textId="77777777" w:rsidR="007C6A28" w:rsidRPr="007C6A28" w:rsidRDefault="007C6A28" w:rsidP="007C6A28">
            <w:pPr>
              <w:keepNext/>
              <w:keepLines/>
              <w:spacing w:after="0"/>
              <w:rPr>
                <w:rFonts w:ascii="Arial" w:hAnsi="Arial"/>
                <w:sz w:val="18"/>
              </w:rPr>
            </w:pPr>
            <w:r w:rsidRPr="007C6A28">
              <w:rPr>
                <w:rFonts w:ascii="Arial" w:hAnsi="Arial"/>
                <w:sz w:val="18"/>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41C57" w14:textId="77777777" w:rsidR="007C6A28" w:rsidRPr="007C6A28" w:rsidRDefault="007C6A28" w:rsidP="007C6A28">
            <w:pPr>
              <w:keepNext/>
              <w:keepLines/>
              <w:spacing w:after="0"/>
              <w:rPr>
                <w:rFonts w:ascii="Arial" w:hAnsi="Arial"/>
                <w:sz w:val="18"/>
              </w:rPr>
            </w:pPr>
            <w:r w:rsidRPr="007C6A28">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00D0C" w14:textId="77777777" w:rsidR="007C6A28" w:rsidRPr="007C6A28" w:rsidRDefault="007C6A28" w:rsidP="007C6A28">
            <w:pPr>
              <w:keepNext/>
              <w:keepLines/>
              <w:spacing w:after="0"/>
              <w:rPr>
                <w:rFonts w:ascii="Arial" w:hAnsi="Arial"/>
                <w:sz w:val="18"/>
              </w:rPr>
            </w:pPr>
            <w:r w:rsidRPr="007C6A28">
              <w:rPr>
                <w:rFonts w:ascii="Arial" w:hAnsi="Arial"/>
                <w:sz w:val="18"/>
              </w:rPr>
              <w:t>Result of the modify ad hoc group call participants request (success of failure)</w:t>
            </w:r>
          </w:p>
        </w:tc>
      </w:tr>
      <w:bookmarkEnd w:id="4"/>
      <w:bookmarkEnd w:id="5"/>
      <w:bookmarkEnd w:id="6"/>
      <w:bookmarkEnd w:id="7"/>
    </w:tbl>
    <w:p w14:paraId="31094785" w14:textId="77777777" w:rsidR="007878CA" w:rsidRPr="007878CA" w:rsidRDefault="007878CA" w:rsidP="002A6750">
      <w:pPr>
        <w:pStyle w:val="Heading5"/>
        <w:ind w:left="0" w:firstLine="0"/>
        <w:rPr>
          <w:rFonts w:ascii="Times New Roman" w:hAnsi="Times New Roman"/>
          <w:sz w:val="20"/>
        </w:rPr>
      </w:pPr>
    </w:p>
    <w:p w14:paraId="599DD7DF" w14:textId="77777777" w:rsidR="007878CA" w:rsidRPr="00D92724" w:rsidRDefault="007878CA" w:rsidP="00787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2nd</w:t>
      </w:r>
      <w:r w:rsidRPr="00D92724">
        <w:rPr>
          <w:rFonts w:ascii="Arial" w:hAnsi="Arial" w:cs="Arial"/>
          <w:color w:val="FF0000"/>
          <w:sz w:val="28"/>
          <w:szCs w:val="28"/>
        </w:rPr>
        <w:t xml:space="preserve"> change * * * *</w:t>
      </w:r>
    </w:p>
    <w:p w14:paraId="42CBCC9A" w14:textId="018EE84E" w:rsidR="00A66FBA" w:rsidRPr="00A66FBA" w:rsidRDefault="00A66FBA" w:rsidP="00A66FBA">
      <w:pPr>
        <w:keepNext/>
        <w:keepLines/>
        <w:spacing w:before="120"/>
        <w:ind w:left="1701" w:hanging="1701"/>
        <w:outlineLvl w:val="4"/>
        <w:rPr>
          <w:rFonts w:ascii="Arial" w:hAnsi="Arial"/>
          <w:sz w:val="24"/>
        </w:rPr>
      </w:pPr>
      <w:bookmarkStart w:id="37" w:name="_Toc138280017"/>
      <w:bookmarkStart w:id="38" w:name="_Toc138281837"/>
      <w:bookmarkStart w:id="39" w:name="_Toc146293623"/>
      <w:r w:rsidRPr="00A66FBA">
        <w:rPr>
          <w:rFonts w:ascii="Arial" w:hAnsi="Arial"/>
          <w:sz w:val="24"/>
        </w:rPr>
        <w:t>7.19.3.1.6</w:t>
      </w:r>
      <w:r w:rsidRPr="00A66FBA">
        <w:rPr>
          <w:rFonts w:ascii="Arial" w:hAnsi="Arial"/>
          <w:sz w:val="24"/>
        </w:rPr>
        <w:tab/>
        <w:t xml:space="preserve">Modification of ad hoc group call criteria by </w:t>
      </w:r>
      <w:ins w:id="40" w:author="nokia" w:date="2023-10-24T13:51:00Z">
        <w:r w:rsidR="00EC7D52">
          <w:rPr>
            <w:rFonts w:ascii="Arial" w:hAnsi="Arial"/>
            <w:sz w:val="24"/>
          </w:rPr>
          <w:t>an authorized user</w:t>
        </w:r>
      </w:ins>
      <w:del w:id="41" w:author="nokia" w:date="2023-10-24T13:51:00Z">
        <w:r w:rsidRPr="00A66FBA" w:rsidDel="00EC7D52">
          <w:rPr>
            <w:rFonts w:ascii="Arial" w:hAnsi="Arial"/>
            <w:sz w:val="24"/>
          </w:rPr>
          <w:delText>the initiator</w:delText>
        </w:r>
      </w:del>
      <w:bookmarkEnd w:id="37"/>
    </w:p>
    <w:p w14:paraId="1F75006C" w14:textId="2B626782" w:rsidR="00A66FBA" w:rsidRPr="00A66FBA" w:rsidRDefault="00A66FBA" w:rsidP="00A66FBA">
      <w:r w:rsidRPr="00A66FBA">
        <w:t xml:space="preserve">Figure 7.19.3.1.6-1 below illustrates the modification of ad hoc </w:t>
      </w:r>
      <w:r w:rsidRPr="00A66FBA">
        <w:rPr>
          <w:lang w:eastAsia="zh-CN"/>
        </w:rPr>
        <w:t xml:space="preserve">group call criteria procedure by </w:t>
      </w:r>
      <w:ins w:id="42" w:author="nokia" w:date="2023-10-24T13:52:00Z">
        <w:r w:rsidR="00EC7D52">
          <w:rPr>
            <w:lang w:eastAsia="zh-CN"/>
          </w:rPr>
          <w:t>an authorized user</w:t>
        </w:r>
      </w:ins>
      <w:del w:id="43" w:author="nokia" w:date="2023-10-24T13:52:00Z">
        <w:r w:rsidRPr="00A66FBA" w:rsidDel="00EC7D52">
          <w:rPr>
            <w:lang w:eastAsia="zh-CN"/>
          </w:rPr>
          <w:delText>the initiator of the ad hoc group call</w:delText>
        </w:r>
      </w:del>
      <w:r w:rsidRPr="00A66FBA">
        <w:t>.</w:t>
      </w:r>
    </w:p>
    <w:p w14:paraId="669DE5DB" w14:textId="77777777" w:rsidR="00A66FBA" w:rsidRPr="00A66FBA" w:rsidRDefault="00A66FBA" w:rsidP="00A66FBA">
      <w:r w:rsidRPr="00A66FBA">
        <w:t>Pre-conditions:</w:t>
      </w:r>
    </w:p>
    <w:p w14:paraId="5287EC5B" w14:textId="0116C371" w:rsidR="00A66FBA" w:rsidRPr="00A66FBA" w:rsidRDefault="00A66FBA" w:rsidP="00A66FBA">
      <w:pPr>
        <w:ind w:left="568" w:hanging="284"/>
      </w:pPr>
      <w:r w:rsidRPr="00A66FBA">
        <w:t>1.</w:t>
      </w:r>
      <w:r w:rsidRPr="00A66FBA">
        <w:tab/>
        <w:t xml:space="preserve">The </w:t>
      </w:r>
      <w:proofErr w:type="spellStart"/>
      <w:ins w:id="44" w:author="nokia" w:date="2023-10-24T13:52:00Z">
        <w:r w:rsidR="00EC7D52">
          <w:t>MCVideo</w:t>
        </w:r>
        <w:proofErr w:type="spellEnd"/>
        <w:r w:rsidR="00EC7D52">
          <w:t xml:space="preserve"> user at the </w:t>
        </w:r>
      </w:ins>
      <w:proofErr w:type="spellStart"/>
      <w:r w:rsidRPr="00A66FBA">
        <w:t>MCVideo</w:t>
      </w:r>
      <w:proofErr w:type="spellEnd"/>
      <w:r w:rsidRPr="00A66FBA">
        <w:t xml:space="preserve"> client 1 is </w:t>
      </w:r>
      <w:ins w:id="45" w:author="nokia" w:date="2023-10-24T13:52:00Z">
        <w:r w:rsidR="00EC7D52">
          <w:t>authorized to modify the criteria</w:t>
        </w:r>
      </w:ins>
      <w:del w:id="46" w:author="nokia" w:date="2023-10-24T13:52:00Z">
        <w:r w:rsidRPr="00A66FBA" w:rsidDel="00EC7D52">
          <w:delText>the initiator of the ad hoc group ca</w:delText>
        </w:r>
      </w:del>
      <w:del w:id="47" w:author="nokia" w:date="2023-10-24T13:53:00Z">
        <w:r w:rsidRPr="00A66FBA" w:rsidDel="00EC7D52">
          <w:delText>ll</w:delText>
        </w:r>
      </w:del>
      <w:r w:rsidRPr="00A66FBA">
        <w:t>.</w:t>
      </w:r>
    </w:p>
    <w:p w14:paraId="43834B2E" w14:textId="0C57E93C" w:rsidR="00A66FBA" w:rsidRPr="00A66FBA" w:rsidRDefault="00A66FBA" w:rsidP="00A66FBA">
      <w:pPr>
        <w:ind w:left="568" w:hanging="284"/>
      </w:pPr>
      <w:r w:rsidRPr="00A66FBA">
        <w:lastRenderedPageBreak/>
        <w:t>2.</w:t>
      </w:r>
      <w:r w:rsidRPr="00A66FBA">
        <w:tab/>
      </w:r>
      <w:ins w:id="48" w:author="nokia-rev1" w:date="2023-11-15T17:38:00Z">
        <w:r w:rsidR="002A0D14">
          <w:t xml:space="preserve">Both </w:t>
        </w:r>
      </w:ins>
      <w:ins w:id="49" w:author="nokia" w:date="2023-10-24T13:54:00Z">
        <w:del w:id="50" w:author="nokia-rev1" w:date="2023-11-15T17:38:00Z">
          <w:r w:rsidR="00EC7D52" w:rsidRPr="00EC7D52" w:rsidDel="002A0D14">
            <w:delText>T</w:delText>
          </w:r>
        </w:del>
      </w:ins>
      <w:ins w:id="51" w:author="nokia-rev1" w:date="2023-11-15T17:38:00Z">
        <w:r w:rsidR="002A0D14">
          <w:t>t</w:t>
        </w:r>
      </w:ins>
      <w:ins w:id="52" w:author="nokia" w:date="2023-10-24T13:54:00Z">
        <w:r w:rsidR="00EC7D52" w:rsidRPr="00EC7D52">
          <w:t xml:space="preserve">he </w:t>
        </w:r>
        <w:proofErr w:type="spellStart"/>
        <w:r w:rsidR="00EC7D52" w:rsidRPr="00EC7D52">
          <w:t>MC</w:t>
        </w:r>
        <w:r w:rsidR="00EC7D52">
          <w:t>Video</w:t>
        </w:r>
        <w:proofErr w:type="spellEnd"/>
        <w:r w:rsidR="00EC7D52" w:rsidRPr="00EC7D52">
          <w:t xml:space="preserve"> server </w:t>
        </w:r>
      </w:ins>
      <w:ins w:id="53" w:author="nokia-rev1" w:date="2023-11-15T17:38:00Z">
        <w:r w:rsidR="002A0D14">
          <w:t xml:space="preserve">and the </w:t>
        </w:r>
        <w:proofErr w:type="spellStart"/>
        <w:r w:rsidR="002A0D14">
          <w:t>MCVideo</w:t>
        </w:r>
        <w:proofErr w:type="spellEnd"/>
        <w:r w:rsidR="002A0D14">
          <w:t xml:space="preserve"> client 1 are</w:t>
        </w:r>
      </w:ins>
      <w:ins w:id="54" w:author="nokia" w:date="2023-10-24T13:54:00Z">
        <w:r w:rsidR="00EC7D52" w:rsidRPr="00EC7D52">
          <w:t xml:space="preserve"> aware of the criteria related to the ongoing ad hoc group call.</w:t>
        </w:r>
      </w:ins>
      <w:del w:id="55" w:author="nokia" w:date="2023-10-24T13:54:00Z">
        <w:r w:rsidRPr="00A66FBA" w:rsidDel="00EC7D52">
          <w:delText>The MCVideo users on MCVideo client 1, MCVideo client 3 to MCVideo client n are on an ongoing ad hoc group call.</w:delText>
        </w:r>
      </w:del>
    </w:p>
    <w:p w14:paraId="1EE801AC" w14:textId="7FA73B34" w:rsidR="00A66FBA" w:rsidRPr="00A66FBA" w:rsidDel="00EC7D52" w:rsidRDefault="00A66FBA" w:rsidP="00EC7D52">
      <w:pPr>
        <w:ind w:left="284"/>
        <w:rPr>
          <w:del w:id="56" w:author="nokia" w:date="2023-10-24T13:53:00Z"/>
        </w:rPr>
      </w:pPr>
      <w:del w:id="57" w:author="nokia" w:date="2023-10-24T13:53:00Z">
        <w:r w:rsidRPr="00A66FBA" w:rsidDel="00EC7D52">
          <w:delText>3.</w:delText>
        </w:r>
        <w:r w:rsidRPr="00A66FBA" w:rsidDel="00EC7D52">
          <w:tab/>
          <w:delText>MCPTT user 1 requests to modify the criteria for determining the list of participants. MCPTT client 3 does not meet the modified criteria while MCPTT client 2 meets the modified criteria.</w:delText>
        </w:r>
      </w:del>
    </w:p>
    <w:p w14:paraId="4594F4C8" w14:textId="205A7B62" w:rsidR="00A66FBA" w:rsidRPr="00A66FBA" w:rsidRDefault="00A66FBA" w:rsidP="00EC7D52">
      <w:pPr>
        <w:ind w:left="284"/>
        <w:rPr>
          <w:rFonts w:ascii="Arial" w:eastAsia="SimSun" w:hAnsi="Arial"/>
          <w:b/>
        </w:rPr>
      </w:pPr>
      <w:del w:id="58" w:author="nokia" w:date="2023-10-24T13:54:00Z">
        <w:r w:rsidRPr="00A66FBA" w:rsidDel="008D7E1F">
          <w:rPr>
            <w:rFonts w:ascii="Arial" w:hAnsi="Arial"/>
            <w:b/>
          </w:rPr>
          <w:object w:dxaOrig="11651" w:dyaOrig="11091" w14:anchorId="45149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446pt" o:ole="">
              <v:imagedata r:id="rId13" o:title=""/>
            </v:shape>
            <o:OLEObject Type="Embed" ProgID="Visio.Drawing.15" ShapeID="_x0000_i1025" DrawAspect="Content" ObjectID="_1761661988" r:id="rId14"/>
          </w:object>
        </w:r>
      </w:del>
    </w:p>
    <w:p w14:paraId="7E7F7990" w14:textId="3521EC6C" w:rsidR="00A66FBA" w:rsidRPr="00A66FBA" w:rsidRDefault="008D7E1F" w:rsidP="00A66FBA">
      <w:pPr>
        <w:keepLines/>
        <w:spacing w:after="240"/>
        <w:jc w:val="center"/>
        <w:rPr>
          <w:rFonts w:ascii="Arial" w:hAnsi="Arial"/>
          <w:b/>
        </w:rPr>
      </w:pPr>
      <w:ins w:id="59" w:author="nokia" w:date="2023-10-24T13:54:00Z">
        <w:r w:rsidRPr="00A66FBA">
          <w:rPr>
            <w:rFonts w:ascii="Arial" w:hAnsi="Arial"/>
            <w:b/>
          </w:rPr>
          <w:object w:dxaOrig="11655" w:dyaOrig="11085" w14:anchorId="790C1318">
            <v:shape id="_x0000_i1026" type="#_x0000_t75" style="width:468.5pt;height:445.5pt" o:ole="">
              <v:imagedata r:id="rId15" o:title=""/>
            </v:shape>
            <o:OLEObject Type="Embed" ProgID="Visio.Drawing.15" ShapeID="_x0000_i1026" DrawAspect="Content" ObjectID="_1761661989" r:id="rId16"/>
          </w:object>
        </w:r>
      </w:ins>
      <w:r w:rsidR="00A66FBA" w:rsidRPr="00A66FBA">
        <w:rPr>
          <w:rFonts w:ascii="Arial" w:hAnsi="Arial"/>
          <w:b/>
        </w:rPr>
        <w:t xml:space="preserve">Figure 7.19.3.1.6-1: Modification of ad hoc group call criteria by the </w:t>
      </w:r>
      <w:ins w:id="60" w:author="nokia" w:date="2023-10-24T13:58:00Z">
        <w:r>
          <w:rPr>
            <w:rFonts w:ascii="Arial" w:hAnsi="Arial"/>
            <w:b/>
          </w:rPr>
          <w:t>authorized user</w:t>
        </w:r>
      </w:ins>
      <w:del w:id="61" w:author="nokia" w:date="2023-10-24T13:58:00Z">
        <w:r w:rsidR="00A66FBA" w:rsidRPr="00A66FBA" w:rsidDel="008D7E1F">
          <w:rPr>
            <w:rFonts w:ascii="Arial" w:hAnsi="Arial"/>
            <w:b/>
          </w:rPr>
          <w:delText>initiator</w:delText>
        </w:r>
      </w:del>
    </w:p>
    <w:p w14:paraId="7B679281" w14:textId="719402A4" w:rsidR="00A66FBA" w:rsidRPr="00A66FBA" w:rsidRDefault="00A66FBA" w:rsidP="00A66FBA">
      <w:pPr>
        <w:ind w:left="568" w:hanging="284"/>
        <w:rPr>
          <w:lang w:eastAsia="zh-CN"/>
        </w:rPr>
      </w:pPr>
      <w:r w:rsidRPr="00A66FBA">
        <w:t>1.</w:t>
      </w:r>
      <w:r w:rsidRPr="00A66FBA">
        <w:tab/>
      </w:r>
      <w:ins w:id="62" w:author="nokia" w:date="2023-10-24T13:58:00Z">
        <w:r w:rsidR="008D7E1F" w:rsidRPr="008D7E1F">
          <w:t xml:space="preserve">The </w:t>
        </w:r>
        <w:proofErr w:type="spellStart"/>
        <w:r w:rsidR="008D7E1F" w:rsidRPr="008D7E1F">
          <w:t>MC</w:t>
        </w:r>
        <w:r w:rsidR="008D7E1F">
          <w:t>Video</w:t>
        </w:r>
        <w:proofErr w:type="spellEnd"/>
        <w:r w:rsidR="008D7E1F" w:rsidRPr="008D7E1F">
          <w:t xml:space="preserve"> user at the </w:t>
        </w:r>
        <w:proofErr w:type="spellStart"/>
        <w:r w:rsidR="008D7E1F" w:rsidRPr="008D7E1F">
          <w:t>MC</w:t>
        </w:r>
      </w:ins>
      <w:ins w:id="63" w:author="nokia" w:date="2023-10-24T13:59:00Z">
        <w:r w:rsidR="008D7E1F">
          <w:t>Video</w:t>
        </w:r>
      </w:ins>
      <w:proofErr w:type="spellEnd"/>
      <w:ins w:id="64" w:author="nokia" w:date="2023-10-24T13:58:00Z">
        <w:r w:rsidR="008D7E1F" w:rsidRPr="008D7E1F">
          <w:t xml:space="preserve"> client</w:t>
        </w:r>
      </w:ins>
      <w:ins w:id="65" w:author="nokia-rev1" w:date="2023-11-15T17:39:00Z">
        <w:r w:rsidR="002A0D14">
          <w:t> </w:t>
        </w:r>
      </w:ins>
      <w:ins w:id="66" w:author="nokia" w:date="2023-10-24T13:58:00Z">
        <w:r w:rsidR="008D7E1F" w:rsidRPr="008D7E1F">
          <w:t xml:space="preserve">1 is authorized and requests to modify the criteria for determining the list of participants. </w:t>
        </w:r>
      </w:ins>
      <w:r w:rsidRPr="00A66FBA">
        <w:t xml:space="preserve">The </w:t>
      </w:r>
      <w:proofErr w:type="spellStart"/>
      <w:r w:rsidRPr="00A66FBA">
        <w:t>MCVideo</w:t>
      </w:r>
      <w:proofErr w:type="spellEnd"/>
      <w:r w:rsidRPr="00A66FBA">
        <w:t xml:space="preserve"> client 1 sends the modify ad hoc group call criteria request to the </w:t>
      </w:r>
      <w:proofErr w:type="spellStart"/>
      <w:r w:rsidRPr="00A66FBA">
        <w:t>MCVideo</w:t>
      </w:r>
      <w:proofErr w:type="spellEnd"/>
      <w:r w:rsidRPr="00A66FBA">
        <w:t xml:space="preserve"> server which contains an updated criteria to determine the list of participants.</w:t>
      </w:r>
    </w:p>
    <w:p w14:paraId="4F6C4F2E" w14:textId="77777777" w:rsidR="00A66FBA" w:rsidRPr="00A66FBA" w:rsidRDefault="00A66FBA" w:rsidP="00A66FBA">
      <w:pPr>
        <w:ind w:left="568" w:hanging="284"/>
      </w:pPr>
      <w:r w:rsidRPr="00A66FBA">
        <w:t>2.</w:t>
      </w:r>
      <w:r w:rsidRPr="00A66FBA">
        <w:tab/>
        <w:t xml:space="preserve">The </w:t>
      </w:r>
      <w:proofErr w:type="spellStart"/>
      <w:r w:rsidRPr="00A66FBA">
        <w:t>MCVideo</w:t>
      </w:r>
      <w:proofErr w:type="spellEnd"/>
      <w:r w:rsidRPr="00A66FBA">
        <w:t xml:space="preserve"> server verifies whether the </w:t>
      </w:r>
      <w:proofErr w:type="spellStart"/>
      <w:r w:rsidRPr="00A66FBA">
        <w:t>MCVideo</w:t>
      </w:r>
      <w:proofErr w:type="spellEnd"/>
      <w:r w:rsidRPr="00A66FBA">
        <w:t xml:space="preserve"> client 1 is authorized to modify the criteria which determines the list of participants during on-going ad hoc group video call. The </w:t>
      </w:r>
      <w:proofErr w:type="spellStart"/>
      <w:r w:rsidRPr="00A66FBA">
        <w:t>MCVideo</w:t>
      </w:r>
      <w:proofErr w:type="spellEnd"/>
      <w:r w:rsidRPr="00A66FBA">
        <w:t xml:space="preserve"> server determines the list of ad hoc group call participants based on the criteria provided and identifies that </w:t>
      </w:r>
      <w:proofErr w:type="spellStart"/>
      <w:r w:rsidRPr="00A66FBA">
        <w:t>MCVideo</w:t>
      </w:r>
      <w:proofErr w:type="spellEnd"/>
      <w:r w:rsidRPr="00A66FBA">
        <w:t xml:space="preserve"> client 3 is to be removed from and </w:t>
      </w:r>
      <w:proofErr w:type="spellStart"/>
      <w:r w:rsidRPr="00A66FBA">
        <w:t>MCVideo</w:t>
      </w:r>
      <w:proofErr w:type="spellEnd"/>
      <w:r w:rsidRPr="00A66FBA">
        <w:t xml:space="preserve"> client 2 is to be added to the group.</w:t>
      </w:r>
    </w:p>
    <w:p w14:paraId="09267C58" w14:textId="77777777" w:rsidR="00A66FBA" w:rsidRPr="00A66FBA" w:rsidRDefault="00A66FBA" w:rsidP="00A66FBA">
      <w:pPr>
        <w:ind w:left="568" w:hanging="284"/>
        <w:rPr>
          <w:lang w:eastAsia="zh-CN"/>
        </w:rPr>
      </w:pPr>
      <w:r w:rsidRPr="00A66FBA">
        <w:t>3.</w:t>
      </w:r>
      <w:r w:rsidRPr="00A66FBA">
        <w:tab/>
        <w:t xml:space="preserve">The </w:t>
      </w:r>
      <w:proofErr w:type="spellStart"/>
      <w:r w:rsidRPr="00A66FBA">
        <w:t>MCVideo</w:t>
      </w:r>
      <w:proofErr w:type="spellEnd"/>
      <w:r w:rsidRPr="00A66FBA">
        <w:t xml:space="preserve"> server sends modify ad hoc group call criteria response to the </w:t>
      </w:r>
      <w:proofErr w:type="spellStart"/>
      <w:r w:rsidRPr="00A66FBA">
        <w:t>MCVideo</w:t>
      </w:r>
      <w:proofErr w:type="spellEnd"/>
      <w:r w:rsidRPr="00A66FBA">
        <w:t xml:space="preserve"> client 1.</w:t>
      </w:r>
    </w:p>
    <w:p w14:paraId="247CED46" w14:textId="77777777" w:rsidR="00A66FBA" w:rsidRPr="00A66FBA" w:rsidRDefault="00A66FBA" w:rsidP="00A66FBA">
      <w:pPr>
        <w:ind w:left="568" w:hanging="284"/>
        <w:rPr>
          <w:lang w:eastAsia="zh-CN"/>
        </w:rPr>
      </w:pPr>
      <w:r w:rsidRPr="00A66FBA">
        <w:t>4.</w:t>
      </w:r>
      <w:r w:rsidRPr="00A66FBA">
        <w:tab/>
        <w:t xml:space="preserve">The </w:t>
      </w:r>
      <w:proofErr w:type="spellStart"/>
      <w:r w:rsidRPr="00A66FBA">
        <w:t>MCVideo</w:t>
      </w:r>
      <w:proofErr w:type="spellEnd"/>
      <w:r w:rsidRPr="00A66FBA">
        <w:t xml:space="preserve"> server sends the ad hoc group call leave request to the </w:t>
      </w:r>
      <w:proofErr w:type="spellStart"/>
      <w:r w:rsidRPr="00A66FBA">
        <w:t>MCVideo</w:t>
      </w:r>
      <w:proofErr w:type="spellEnd"/>
      <w:r w:rsidRPr="00A66FBA">
        <w:t xml:space="preserve"> client 3 in order to remove it from the on-going ad hoc group call.</w:t>
      </w:r>
    </w:p>
    <w:p w14:paraId="67A75DD6" w14:textId="77777777" w:rsidR="00A66FBA" w:rsidRPr="00A66FBA" w:rsidRDefault="00A66FBA" w:rsidP="00A66FBA">
      <w:pPr>
        <w:ind w:left="568" w:hanging="284"/>
        <w:rPr>
          <w:lang w:eastAsia="zh-CN"/>
        </w:rPr>
      </w:pPr>
      <w:r w:rsidRPr="00A66FBA">
        <w:t>5.</w:t>
      </w:r>
      <w:r w:rsidRPr="00A66FBA">
        <w:tab/>
        <w:t xml:space="preserve">The </w:t>
      </w:r>
      <w:proofErr w:type="spellStart"/>
      <w:r w:rsidRPr="00A66FBA">
        <w:t>MCVideo</w:t>
      </w:r>
      <w:proofErr w:type="spellEnd"/>
      <w:r w:rsidRPr="00A66FBA">
        <w:t xml:space="preserve"> client 3 notifies the user of the ad hoc group call leave request.</w:t>
      </w:r>
    </w:p>
    <w:p w14:paraId="1AC7B88E" w14:textId="7B6CE3AD" w:rsidR="00A66FBA" w:rsidRPr="00A66FBA" w:rsidRDefault="00A66FBA" w:rsidP="008D7E1F">
      <w:pPr>
        <w:pStyle w:val="B1"/>
      </w:pPr>
      <w:r w:rsidRPr="00A66FBA">
        <w:t>6.</w:t>
      </w:r>
      <w:r w:rsidRPr="00A66FBA">
        <w:tab/>
        <w:t xml:space="preserve">The </w:t>
      </w:r>
      <w:proofErr w:type="spellStart"/>
      <w:r w:rsidRPr="00A66FBA">
        <w:t>MCVideo</w:t>
      </w:r>
      <w:proofErr w:type="spellEnd"/>
      <w:r w:rsidRPr="00A66FBA">
        <w:t xml:space="preserve"> client 3 sends the ad hoc group call leave response to the </w:t>
      </w:r>
      <w:proofErr w:type="spellStart"/>
      <w:r w:rsidRPr="00A66FBA">
        <w:t>MCVideo</w:t>
      </w:r>
      <w:proofErr w:type="spellEnd"/>
      <w:r w:rsidRPr="00A66FBA">
        <w:t xml:space="preserve"> server.</w:t>
      </w:r>
    </w:p>
    <w:p w14:paraId="7AFFE2F1" w14:textId="62ED431F" w:rsidR="00A66FBA" w:rsidRPr="00A66FBA" w:rsidDel="008D7E1F" w:rsidRDefault="00A66FBA" w:rsidP="00A66FBA">
      <w:pPr>
        <w:ind w:left="568" w:hanging="284"/>
        <w:rPr>
          <w:del w:id="67" w:author="nokia" w:date="2023-10-24T13:59:00Z"/>
          <w:lang w:eastAsia="zh-CN"/>
        </w:rPr>
      </w:pPr>
      <w:del w:id="68" w:author="nokia" w:date="2023-10-24T13:59:00Z">
        <w:r w:rsidRPr="00A66FBA" w:rsidDel="008D7E1F">
          <w:delText>7.</w:delText>
        </w:r>
        <w:r w:rsidRPr="00A66FBA" w:rsidDel="008D7E1F">
          <w:tab/>
          <w:delText>The MCVideo server removes the MCVideo client 3 from the ongoing ad hoc group call.</w:delText>
        </w:r>
      </w:del>
    </w:p>
    <w:p w14:paraId="45B24311" w14:textId="446D8DF5" w:rsidR="00A66FBA" w:rsidRPr="00A66FBA" w:rsidRDefault="008D7E1F" w:rsidP="00A66FBA">
      <w:pPr>
        <w:ind w:left="568" w:hanging="284"/>
        <w:rPr>
          <w:lang w:eastAsia="zh-CN"/>
        </w:rPr>
      </w:pPr>
      <w:ins w:id="69" w:author="nokia" w:date="2023-10-24T14:00:00Z">
        <w:r>
          <w:t>7</w:t>
        </w:r>
      </w:ins>
      <w:del w:id="70" w:author="nokia" w:date="2023-10-24T14:00:00Z">
        <w:r w:rsidR="00A66FBA" w:rsidRPr="00A66FBA" w:rsidDel="008D7E1F">
          <w:delText>8</w:delText>
        </w:r>
      </w:del>
      <w:r w:rsidR="00A66FBA" w:rsidRPr="00A66FBA">
        <w:t>.</w:t>
      </w:r>
      <w:r w:rsidR="00A66FBA" w:rsidRPr="00A66FBA">
        <w:tab/>
        <w:t xml:space="preserve">The </w:t>
      </w:r>
      <w:proofErr w:type="spellStart"/>
      <w:r w:rsidR="00A66FBA" w:rsidRPr="00A66FBA">
        <w:t>MCVideo</w:t>
      </w:r>
      <w:proofErr w:type="spellEnd"/>
      <w:r w:rsidR="00A66FBA" w:rsidRPr="00A66FBA">
        <w:t xml:space="preserve"> server sends the ad hoc group call request towards </w:t>
      </w:r>
      <w:proofErr w:type="spellStart"/>
      <w:r w:rsidR="00A66FBA" w:rsidRPr="00A66FBA">
        <w:t>MCVideo</w:t>
      </w:r>
      <w:proofErr w:type="spellEnd"/>
      <w:r w:rsidR="00A66FBA" w:rsidRPr="00A66FBA">
        <w:t xml:space="preserve"> client 2.</w:t>
      </w:r>
    </w:p>
    <w:p w14:paraId="62C3C568" w14:textId="11AD299F" w:rsidR="00A66FBA" w:rsidRPr="00A66FBA" w:rsidRDefault="00A66FBA" w:rsidP="00A66FBA">
      <w:pPr>
        <w:keepLines/>
        <w:ind w:left="1135" w:hanging="851"/>
      </w:pPr>
      <w:r w:rsidRPr="00A66FBA">
        <w:lastRenderedPageBreak/>
        <w:t>NOTE 1:</w:t>
      </w:r>
      <w:r w:rsidRPr="00A66FBA">
        <w:tab/>
        <w:t>Steps </w:t>
      </w:r>
      <w:ins w:id="71" w:author="nokia" w:date="2023-10-24T14:00:00Z">
        <w:r w:rsidR="008D7E1F">
          <w:t>7</w:t>
        </w:r>
      </w:ins>
      <w:del w:id="72" w:author="nokia" w:date="2023-10-24T14:00:00Z">
        <w:r w:rsidRPr="00A66FBA" w:rsidDel="008D7E1F">
          <w:delText>8</w:delText>
        </w:r>
      </w:del>
      <w:r w:rsidRPr="00A66FBA">
        <w:t xml:space="preserve"> to </w:t>
      </w:r>
      <w:ins w:id="73" w:author="nokia" w:date="2023-10-24T14:00:00Z">
        <w:r w:rsidR="008D7E1F">
          <w:t>9</w:t>
        </w:r>
      </w:ins>
      <w:del w:id="74" w:author="nokia" w:date="2023-10-24T14:00:00Z">
        <w:r w:rsidRPr="00A66FBA" w:rsidDel="008D7E1F">
          <w:delText>10</w:delText>
        </w:r>
      </w:del>
      <w:r w:rsidRPr="00A66FBA">
        <w:t xml:space="preserve"> can occur at any time following step 3.</w:t>
      </w:r>
    </w:p>
    <w:p w14:paraId="0B7905A5" w14:textId="00B84805" w:rsidR="00A66FBA" w:rsidRPr="00A66FBA" w:rsidRDefault="008D7E1F" w:rsidP="00A66FBA">
      <w:pPr>
        <w:ind w:left="568" w:hanging="284"/>
        <w:rPr>
          <w:lang w:eastAsia="zh-CN"/>
        </w:rPr>
      </w:pPr>
      <w:ins w:id="75" w:author="nokia" w:date="2023-10-24T14:00:00Z">
        <w:r>
          <w:t>8</w:t>
        </w:r>
      </w:ins>
      <w:del w:id="76" w:author="nokia" w:date="2023-10-24T14:00:00Z">
        <w:r w:rsidR="00A66FBA" w:rsidRPr="00A66FBA" w:rsidDel="008D7E1F">
          <w:delText>9</w:delText>
        </w:r>
      </w:del>
      <w:r w:rsidR="00A66FBA" w:rsidRPr="00A66FBA">
        <w:t>.</w:t>
      </w:r>
      <w:r w:rsidR="00A66FBA" w:rsidRPr="00A66FBA">
        <w:tab/>
        <w:t xml:space="preserve">The receiving </w:t>
      </w:r>
      <w:proofErr w:type="spellStart"/>
      <w:r w:rsidR="00A66FBA" w:rsidRPr="00A66FBA">
        <w:t>MCVideo</w:t>
      </w:r>
      <w:proofErr w:type="spellEnd"/>
      <w:r w:rsidR="00A66FBA" w:rsidRPr="00A66FBA">
        <w:t xml:space="preserve"> client 2 notifies the user about the incoming ad hoc group call.</w:t>
      </w:r>
    </w:p>
    <w:p w14:paraId="3CDA3CC5" w14:textId="2BEAD220" w:rsidR="00A66FBA" w:rsidRPr="00A66FBA" w:rsidRDefault="008D7E1F" w:rsidP="00A66FBA">
      <w:pPr>
        <w:ind w:left="568" w:hanging="284"/>
      </w:pPr>
      <w:ins w:id="77" w:author="nokia" w:date="2023-10-24T14:00:00Z">
        <w:r>
          <w:t>9</w:t>
        </w:r>
      </w:ins>
      <w:del w:id="78" w:author="nokia" w:date="2023-10-24T14:00:00Z">
        <w:r w:rsidR="00A66FBA" w:rsidRPr="00A66FBA" w:rsidDel="008D7E1F">
          <w:delText>10</w:delText>
        </w:r>
      </w:del>
      <w:r w:rsidR="00A66FBA" w:rsidRPr="00A66FBA">
        <w:t>.</w:t>
      </w:r>
      <w:r w:rsidR="00A66FBA" w:rsidRPr="00A66FBA">
        <w:tab/>
        <w:t xml:space="preserve">The </w:t>
      </w:r>
      <w:proofErr w:type="spellStart"/>
      <w:r w:rsidR="00A66FBA" w:rsidRPr="00A66FBA">
        <w:t>MCVideo</w:t>
      </w:r>
      <w:proofErr w:type="spellEnd"/>
      <w:r w:rsidR="00A66FBA" w:rsidRPr="00A66FBA">
        <w:t xml:space="preserve"> client 2 accepts the ad hoc group call request and send ad hoc group call responses to the </w:t>
      </w:r>
      <w:proofErr w:type="spellStart"/>
      <w:r w:rsidR="00A66FBA" w:rsidRPr="00A66FBA">
        <w:t>MCVideo</w:t>
      </w:r>
      <w:proofErr w:type="spellEnd"/>
      <w:r w:rsidR="00A66FBA" w:rsidRPr="00A66FBA">
        <w:t xml:space="preserve"> server. The response may also contain a functional alias of the responding </w:t>
      </w:r>
      <w:proofErr w:type="spellStart"/>
      <w:r w:rsidR="00A66FBA" w:rsidRPr="00A66FBA">
        <w:t>MCVideo</w:t>
      </w:r>
      <w:proofErr w:type="spellEnd"/>
      <w:r w:rsidR="00A66FBA" w:rsidRPr="00A66FBA">
        <w:t xml:space="preserve"> user, which is verified (valid and activated for the user) by the </w:t>
      </w:r>
      <w:proofErr w:type="spellStart"/>
      <w:r w:rsidR="00A66FBA" w:rsidRPr="00A66FBA">
        <w:t>MCVideo</w:t>
      </w:r>
      <w:proofErr w:type="spellEnd"/>
      <w:r w:rsidR="00A66FBA" w:rsidRPr="00A66FBA">
        <w:t xml:space="preserve"> server.</w:t>
      </w:r>
      <w:bookmarkStart w:id="79" w:name="_Hlk149049426"/>
      <w:ins w:id="80" w:author="nokia" w:date="2023-10-24T14:16:00Z">
        <w:r w:rsidR="00D20594" w:rsidRPr="00D20594">
          <w:t xml:space="preserve"> </w:t>
        </w:r>
      </w:ins>
      <w:ins w:id="81" w:author="nokia-rev1" w:date="2023-11-16T17:10:00Z">
        <w:r w:rsidR="00C76003" w:rsidRPr="00D8424C">
          <w:t xml:space="preserve">The </w:t>
        </w:r>
        <w:proofErr w:type="spellStart"/>
        <w:r w:rsidR="00C76003" w:rsidRPr="00D8424C">
          <w:t>M</w:t>
        </w:r>
      </w:ins>
      <w:ins w:id="82" w:author="nokia-rev1" w:date="2023-11-16T17:46:00Z">
        <w:r w:rsidR="00C76003">
          <w:t>CVideo</w:t>
        </w:r>
      </w:ins>
      <w:proofErr w:type="spellEnd"/>
      <w:ins w:id="83" w:author="nokia-rev1" w:date="2023-11-16T17:10:00Z">
        <w:r w:rsidR="00C76003" w:rsidRPr="00D8424C">
          <w:t xml:space="preserve"> server considers the </w:t>
        </w:r>
        <w:proofErr w:type="spellStart"/>
        <w:r w:rsidR="00C76003" w:rsidRPr="00D8424C">
          <w:t>MC</w:t>
        </w:r>
      </w:ins>
      <w:ins w:id="84" w:author="nokia-rev1" w:date="2023-11-16T17:46:00Z">
        <w:r w:rsidR="00C76003">
          <w:t>Video</w:t>
        </w:r>
      </w:ins>
      <w:proofErr w:type="spellEnd"/>
      <w:ins w:id="85" w:author="nokia-rev1" w:date="2023-11-16T17:10:00Z">
        <w:r w:rsidR="00C76003" w:rsidRPr="00D8424C">
          <w:t xml:space="preserve"> user as implicitly affiliated to the ad hoc group.</w:t>
        </w:r>
      </w:ins>
      <w:bookmarkEnd w:id="79"/>
    </w:p>
    <w:p w14:paraId="1B5A2364" w14:textId="391622CB" w:rsidR="00A66FBA" w:rsidRPr="00A66FBA" w:rsidRDefault="00A66FBA" w:rsidP="00A66FBA">
      <w:pPr>
        <w:ind w:left="568" w:hanging="284"/>
      </w:pPr>
      <w:r w:rsidRPr="00A66FBA">
        <w:t>1</w:t>
      </w:r>
      <w:ins w:id="86" w:author="nokia" w:date="2023-10-24T14:00:00Z">
        <w:r w:rsidR="008D7E1F">
          <w:t>0</w:t>
        </w:r>
      </w:ins>
      <w:del w:id="87" w:author="nokia" w:date="2023-10-24T14:00:00Z">
        <w:r w:rsidRPr="00A66FBA" w:rsidDel="008D7E1F">
          <w:delText>1</w:delText>
        </w:r>
      </w:del>
      <w:r w:rsidRPr="00A66FBA">
        <w:t>.</w:t>
      </w:r>
      <w:r w:rsidRPr="00A66FBA">
        <w:tab/>
        <w:t xml:space="preserve">The </w:t>
      </w:r>
      <w:proofErr w:type="spellStart"/>
      <w:r w:rsidRPr="00A66FBA">
        <w:t>MCVideo</w:t>
      </w:r>
      <w:proofErr w:type="spellEnd"/>
      <w:r w:rsidRPr="00A66FBA">
        <w:t xml:space="preserve"> server may notify the initiating </w:t>
      </w:r>
      <w:proofErr w:type="spellStart"/>
      <w:r w:rsidRPr="00A66FBA">
        <w:t>MCVideo</w:t>
      </w:r>
      <w:proofErr w:type="spellEnd"/>
      <w:r w:rsidRPr="00A66FBA">
        <w:t xml:space="preserve"> user of all the users who are added to the on-going ad hoc group call. This notification may be sent to the initiating </w:t>
      </w:r>
      <w:proofErr w:type="spellStart"/>
      <w:r w:rsidRPr="00A66FBA">
        <w:t>MCVideo</w:t>
      </w:r>
      <w:proofErr w:type="spellEnd"/>
      <w:r w:rsidRPr="00A66FBA">
        <w:t xml:space="preserve"> user by the </w:t>
      </w:r>
      <w:proofErr w:type="spellStart"/>
      <w:r w:rsidRPr="00A66FBA">
        <w:t>MCVideo</w:t>
      </w:r>
      <w:proofErr w:type="spellEnd"/>
      <w:r w:rsidRPr="00A66FBA">
        <w:t xml:space="preserve"> server more than once during the call when </w:t>
      </w:r>
      <w:proofErr w:type="spellStart"/>
      <w:r w:rsidRPr="00A66FBA">
        <w:t>MCVideo</w:t>
      </w:r>
      <w:proofErr w:type="spellEnd"/>
      <w:r w:rsidRPr="00A66FBA">
        <w:t xml:space="preserve"> users join or leave the ad hoc group call.</w:t>
      </w:r>
    </w:p>
    <w:p w14:paraId="6C0C744A" w14:textId="45B8A476" w:rsidR="00A66FBA" w:rsidRPr="00A66FBA" w:rsidRDefault="00A66FBA" w:rsidP="00A66FBA">
      <w:pPr>
        <w:ind w:left="568" w:hanging="284"/>
      </w:pPr>
      <w:r w:rsidRPr="00A66FBA">
        <w:t>1</w:t>
      </w:r>
      <w:ins w:id="88" w:author="nokia" w:date="2023-10-24T14:00:00Z">
        <w:r w:rsidR="008D7E1F">
          <w:t>1</w:t>
        </w:r>
      </w:ins>
      <w:del w:id="89" w:author="nokia" w:date="2023-10-24T14:00:00Z">
        <w:r w:rsidRPr="00A66FBA" w:rsidDel="008D7E1F">
          <w:delText>2</w:delText>
        </w:r>
      </w:del>
      <w:r w:rsidRPr="00A66FBA">
        <w:t>.</w:t>
      </w:r>
      <w:r w:rsidRPr="00A66FBA">
        <w:tab/>
        <w:t xml:space="preserve">The </w:t>
      </w:r>
      <w:proofErr w:type="spellStart"/>
      <w:r w:rsidRPr="00A66FBA">
        <w:t>MCVideo</w:t>
      </w:r>
      <w:proofErr w:type="spellEnd"/>
      <w:r w:rsidRPr="00A66FBA">
        <w:t xml:space="preserve"> server may notify the participants about the change in the participants list of on-going ad hoc group call.</w:t>
      </w:r>
    </w:p>
    <w:p w14:paraId="2A015283" w14:textId="5B95940C" w:rsidR="008D7E1F" w:rsidRPr="004E3E1B" w:rsidRDefault="008D7E1F" w:rsidP="008D7E1F">
      <w:pPr>
        <w:rPr>
          <w:ins w:id="90" w:author="nokia" w:date="2023-10-24T14:00:00Z"/>
        </w:rPr>
      </w:pPr>
      <w:bookmarkStart w:id="91" w:name="_Hlk147991871"/>
      <w:bookmarkStart w:id="92" w:name="_Hlk149049464"/>
      <w:ins w:id="93" w:author="nokia" w:date="2023-10-24T14:00:00Z">
        <w:r w:rsidRPr="00DB38F9">
          <w:t xml:space="preserve">The </w:t>
        </w:r>
        <w:proofErr w:type="spellStart"/>
        <w:r w:rsidRPr="00DB38F9">
          <w:t>MC</w:t>
        </w:r>
        <w:r>
          <w:t>Video</w:t>
        </w:r>
        <w:proofErr w:type="spellEnd"/>
        <w:r w:rsidRPr="00DB38F9">
          <w:t xml:space="preserve"> server continuously check</w:t>
        </w:r>
        <w:r>
          <w:t>s</w:t>
        </w:r>
        <w:r w:rsidRPr="00DB38F9">
          <w:t xml:space="preserve"> whether other </w:t>
        </w:r>
        <w:proofErr w:type="spellStart"/>
        <w:r w:rsidRPr="00DB38F9">
          <w:t>MC</w:t>
        </w:r>
        <w:r>
          <w:t>Video</w:t>
        </w:r>
        <w:proofErr w:type="spellEnd"/>
        <w:r w:rsidRPr="00DB38F9">
          <w:t xml:space="preserve"> clients meet or if participating </w:t>
        </w:r>
        <w:proofErr w:type="spellStart"/>
        <w:r w:rsidRPr="00DB38F9">
          <w:t>MC</w:t>
        </w:r>
      </w:ins>
      <w:ins w:id="94" w:author="nokia" w:date="2023-10-24T14:01:00Z">
        <w:r>
          <w:t>Video</w:t>
        </w:r>
      </w:ins>
      <w:proofErr w:type="spellEnd"/>
      <w:ins w:id="95" w:author="nokia" w:date="2023-10-24T14:00:00Z">
        <w:r w:rsidRPr="00DB38F9">
          <w:t xml:space="preserve"> clients no longer meet the criteria for the ad hoc group emergency </w:t>
        </w:r>
        <w:r>
          <w:t>call</w:t>
        </w:r>
        <w:r w:rsidRPr="00DB38F9">
          <w:t>.</w:t>
        </w:r>
        <w:bookmarkEnd w:id="91"/>
      </w:ins>
    </w:p>
    <w:bookmarkEnd w:id="92"/>
    <w:p w14:paraId="34D6273B" w14:textId="77777777" w:rsidR="00A66FBA" w:rsidRPr="00A66FBA" w:rsidRDefault="00A66FBA" w:rsidP="00A66FBA">
      <w:pPr>
        <w:keepLines/>
        <w:ind w:left="1135" w:hanging="851"/>
      </w:pPr>
      <w:r w:rsidRPr="00A66FBA">
        <w:t>NOTE 2:</w:t>
      </w:r>
      <w:r w:rsidRPr="00A66FBA">
        <w:tab/>
        <w:t>If the ad hoc group call is associated with an ad hoc group emergency alert and the change of criteria caused the modification of ad hoc group call participant list then the ongoing ad hoc group emergency alert is modified accordingly.</w:t>
      </w:r>
    </w:p>
    <w:bookmarkEnd w:id="38"/>
    <w:bookmarkEnd w:id="39"/>
    <w:bookmarkEnd w:id="8"/>
    <w:bookmarkEnd w:id="9"/>
    <w:p w14:paraId="7F3ED2B8" w14:textId="77777777" w:rsidR="008F75EC" w:rsidRDefault="008F75EC">
      <w:pPr>
        <w:rPr>
          <w:noProof/>
        </w:rPr>
      </w:pPr>
    </w:p>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97525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93"/>
    <w:rsid w:val="00017924"/>
    <w:rsid w:val="00022E4A"/>
    <w:rsid w:val="00091474"/>
    <w:rsid w:val="00093EFD"/>
    <w:rsid w:val="000A6394"/>
    <w:rsid w:val="000B7FED"/>
    <w:rsid w:val="000C038A"/>
    <w:rsid w:val="000C6598"/>
    <w:rsid w:val="000D44B3"/>
    <w:rsid w:val="000E7ADE"/>
    <w:rsid w:val="001338C6"/>
    <w:rsid w:val="00145D43"/>
    <w:rsid w:val="001921F3"/>
    <w:rsid w:val="00192C46"/>
    <w:rsid w:val="001A08B3"/>
    <w:rsid w:val="001A7B60"/>
    <w:rsid w:val="001B52F0"/>
    <w:rsid w:val="001B7A65"/>
    <w:rsid w:val="001C662F"/>
    <w:rsid w:val="001E05AA"/>
    <w:rsid w:val="001E41F3"/>
    <w:rsid w:val="00204DF5"/>
    <w:rsid w:val="002578AA"/>
    <w:rsid w:val="0026004D"/>
    <w:rsid w:val="002640DD"/>
    <w:rsid w:val="00275D12"/>
    <w:rsid w:val="00280AAE"/>
    <w:rsid w:val="00284FEB"/>
    <w:rsid w:val="002860C4"/>
    <w:rsid w:val="00292ADC"/>
    <w:rsid w:val="002A0D14"/>
    <w:rsid w:val="002A6750"/>
    <w:rsid w:val="002B1301"/>
    <w:rsid w:val="002B5741"/>
    <w:rsid w:val="002C2D03"/>
    <w:rsid w:val="002E472E"/>
    <w:rsid w:val="002E5072"/>
    <w:rsid w:val="002F6475"/>
    <w:rsid w:val="00305409"/>
    <w:rsid w:val="00322A16"/>
    <w:rsid w:val="00327C59"/>
    <w:rsid w:val="003609EF"/>
    <w:rsid w:val="0036231A"/>
    <w:rsid w:val="00374DD4"/>
    <w:rsid w:val="003A1102"/>
    <w:rsid w:val="003E1A36"/>
    <w:rsid w:val="00410371"/>
    <w:rsid w:val="004242F1"/>
    <w:rsid w:val="00495D9D"/>
    <w:rsid w:val="004B75B7"/>
    <w:rsid w:val="004E3E1B"/>
    <w:rsid w:val="00504480"/>
    <w:rsid w:val="005141D9"/>
    <w:rsid w:val="0051580D"/>
    <w:rsid w:val="00521720"/>
    <w:rsid w:val="00547111"/>
    <w:rsid w:val="00570306"/>
    <w:rsid w:val="00592D74"/>
    <w:rsid w:val="005E2C44"/>
    <w:rsid w:val="00621188"/>
    <w:rsid w:val="006257ED"/>
    <w:rsid w:val="00631CAF"/>
    <w:rsid w:val="00653DE4"/>
    <w:rsid w:val="006653F0"/>
    <w:rsid w:val="00665C47"/>
    <w:rsid w:val="00695808"/>
    <w:rsid w:val="006B46FB"/>
    <w:rsid w:val="006E21FB"/>
    <w:rsid w:val="007878CA"/>
    <w:rsid w:val="00792342"/>
    <w:rsid w:val="007977A8"/>
    <w:rsid w:val="007B512A"/>
    <w:rsid w:val="007C2097"/>
    <w:rsid w:val="007C3FF8"/>
    <w:rsid w:val="007C6A28"/>
    <w:rsid w:val="007D6A07"/>
    <w:rsid w:val="007F7259"/>
    <w:rsid w:val="007F770C"/>
    <w:rsid w:val="008040A8"/>
    <w:rsid w:val="008279FA"/>
    <w:rsid w:val="008626E7"/>
    <w:rsid w:val="00870EE7"/>
    <w:rsid w:val="0087155C"/>
    <w:rsid w:val="008863B9"/>
    <w:rsid w:val="008A45A6"/>
    <w:rsid w:val="008B55B4"/>
    <w:rsid w:val="008C12F3"/>
    <w:rsid w:val="008D3CCC"/>
    <w:rsid w:val="008D4717"/>
    <w:rsid w:val="008D7E1F"/>
    <w:rsid w:val="008E641C"/>
    <w:rsid w:val="008F3789"/>
    <w:rsid w:val="008F686C"/>
    <w:rsid w:val="008F75EC"/>
    <w:rsid w:val="009148DE"/>
    <w:rsid w:val="009162A6"/>
    <w:rsid w:val="00923E8E"/>
    <w:rsid w:val="00941E30"/>
    <w:rsid w:val="009777D9"/>
    <w:rsid w:val="00991B88"/>
    <w:rsid w:val="009A5753"/>
    <w:rsid w:val="009A579D"/>
    <w:rsid w:val="009E0061"/>
    <w:rsid w:val="009E0196"/>
    <w:rsid w:val="009E3297"/>
    <w:rsid w:val="009F734F"/>
    <w:rsid w:val="00A16496"/>
    <w:rsid w:val="00A17046"/>
    <w:rsid w:val="00A246B6"/>
    <w:rsid w:val="00A47E70"/>
    <w:rsid w:val="00A50CF0"/>
    <w:rsid w:val="00A66FBA"/>
    <w:rsid w:val="00A71094"/>
    <w:rsid w:val="00A7671C"/>
    <w:rsid w:val="00AA2CBC"/>
    <w:rsid w:val="00AC5820"/>
    <w:rsid w:val="00AD1CD8"/>
    <w:rsid w:val="00AE1992"/>
    <w:rsid w:val="00B066AA"/>
    <w:rsid w:val="00B13571"/>
    <w:rsid w:val="00B258BB"/>
    <w:rsid w:val="00B34429"/>
    <w:rsid w:val="00B4478E"/>
    <w:rsid w:val="00B67B97"/>
    <w:rsid w:val="00B968C8"/>
    <w:rsid w:val="00BA3EC5"/>
    <w:rsid w:val="00BA51D9"/>
    <w:rsid w:val="00BB5DFC"/>
    <w:rsid w:val="00BD01CD"/>
    <w:rsid w:val="00BD279D"/>
    <w:rsid w:val="00BD6BB8"/>
    <w:rsid w:val="00C178C9"/>
    <w:rsid w:val="00C66BA2"/>
    <w:rsid w:val="00C76003"/>
    <w:rsid w:val="00C870F6"/>
    <w:rsid w:val="00C95985"/>
    <w:rsid w:val="00CC5026"/>
    <w:rsid w:val="00CC68D0"/>
    <w:rsid w:val="00D03F9A"/>
    <w:rsid w:val="00D06D51"/>
    <w:rsid w:val="00D12A39"/>
    <w:rsid w:val="00D20594"/>
    <w:rsid w:val="00D20CF4"/>
    <w:rsid w:val="00D24991"/>
    <w:rsid w:val="00D50255"/>
    <w:rsid w:val="00D66520"/>
    <w:rsid w:val="00D84AE9"/>
    <w:rsid w:val="00DE34CF"/>
    <w:rsid w:val="00E13F3D"/>
    <w:rsid w:val="00E23D12"/>
    <w:rsid w:val="00E34898"/>
    <w:rsid w:val="00E4063B"/>
    <w:rsid w:val="00E54524"/>
    <w:rsid w:val="00E720C8"/>
    <w:rsid w:val="00E76B09"/>
    <w:rsid w:val="00E81077"/>
    <w:rsid w:val="00EB09B7"/>
    <w:rsid w:val="00EB65AE"/>
    <w:rsid w:val="00EC7D52"/>
    <w:rsid w:val="00EE7D7C"/>
    <w:rsid w:val="00F14D14"/>
    <w:rsid w:val="00F25D98"/>
    <w:rsid w:val="00F26180"/>
    <w:rsid w:val="00F300FB"/>
    <w:rsid w:val="00F92156"/>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1136</Words>
  <Characters>6637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cp:revision>
  <cp:lastPrinted>1899-12-31T23:00:00Z</cp:lastPrinted>
  <dcterms:created xsi:type="dcterms:W3CDTF">2023-11-16T16:34:00Z</dcterms:created>
  <dcterms:modified xsi:type="dcterms:W3CDTF">2023-11-16T16:47:00Z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